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0FD5B" w14:textId="3A9B7FB2" w:rsidR="005C7009" w:rsidRPr="004A4994" w:rsidRDefault="005C7009" w:rsidP="005C7009">
      <w:pPr>
        <w:pStyle w:val="CRCoverPage"/>
        <w:tabs>
          <w:tab w:val="right" w:pos="9639"/>
        </w:tabs>
        <w:spacing w:after="0"/>
        <w:rPr>
          <w:b/>
          <w:i/>
          <w:noProof/>
          <w:sz w:val="28"/>
        </w:rPr>
      </w:pPr>
      <w:r w:rsidRPr="004A4994">
        <w:rPr>
          <w:b/>
          <w:noProof/>
          <w:sz w:val="24"/>
        </w:rPr>
        <w:t>3GPP TSG-</w:t>
      </w:r>
      <w:r w:rsidRPr="004A4994">
        <w:rPr>
          <w:b/>
          <w:noProof/>
          <w:sz w:val="24"/>
        </w:rPr>
        <w:fldChar w:fldCharType="begin"/>
      </w:r>
      <w:r w:rsidRPr="004A4994">
        <w:rPr>
          <w:b/>
          <w:noProof/>
          <w:sz w:val="24"/>
        </w:rPr>
        <w:instrText xml:space="preserve"> DOCPROPERTY  TSG/WGRef  \* MERGEFORMAT </w:instrText>
      </w:r>
      <w:r w:rsidRPr="004A4994">
        <w:rPr>
          <w:b/>
          <w:noProof/>
          <w:sz w:val="24"/>
        </w:rPr>
        <w:fldChar w:fldCharType="separate"/>
      </w:r>
      <w:r w:rsidRPr="004A4994">
        <w:rPr>
          <w:b/>
          <w:noProof/>
          <w:sz w:val="24"/>
        </w:rPr>
        <w:t>RAN5</w:t>
      </w:r>
      <w:r w:rsidRPr="004A4994">
        <w:rPr>
          <w:b/>
          <w:noProof/>
          <w:sz w:val="24"/>
        </w:rPr>
        <w:fldChar w:fldCharType="end"/>
      </w:r>
      <w:r w:rsidRPr="004A4994">
        <w:rPr>
          <w:b/>
          <w:noProof/>
          <w:sz w:val="24"/>
        </w:rPr>
        <w:t xml:space="preserve"> Meeting #9</w:t>
      </w:r>
      <w:r>
        <w:rPr>
          <w:b/>
          <w:noProof/>
          <w:sz w:val="24"/>
        </w:rPr>
        <w:t>5</w:t>
      </w:r>
      <w:r w:rsidRPr="004A4994">
        <w:rPr>
          <w:b/>
          <w:noProof/>
          <w:sz w:val="24"/>
        </w:rPr>
        <w:t>-</w:t>
      </w:r>
      <w:r w:rsidRPr="004A4994">
        <w:rPr>
          <w:rFonts w:hint="eastAsia"/>
          <w:b/>
          <w:noProof/>
          <w:sz w:val="24"/>
          <w:lang w:eastAsia="zh-CN"/>
        </w:rPr>
        <w:t>e</w:t>
      </w:r>
      <w:r w:rsidRPr="004A4994">
        <w:rPr>
          <w:b/>
          <w:i/>
          <w:noProof/>
          <w:sz w:val="28"/>
        </w:rPr>
        <w:tab/>
        <w:t>R5-</w:t>
      </w:r>
      <w:r w:rsidRPr="009E2979">
        <w:rPr>
          <w:b/>
          <w:i/>
          <w:noProof/>
          <w:sz w:val="28"/>
        </w:rPr>
        <w:t>22</w:t>
      </w:r>
      <w:r>
        <w:rPr>
          <w:b/>
          <w:i/>
          <w:noProof/>
          <w:sz w:val="28"/>
        </w:rPr>
        <w:t>2944</w:t>
      </w:r>
    </w:p>
    <w:p w14:paraId="5514332C" w14:textId="77777777" w:rsidR="005C7009" w:rsidRPr="004A4994" w:rsidRDefault="005C7009" w:rsidP="005C7009">
      <w:pPr>
        <w:pStyle w:val="Header"/>
        <w:rPr>
          <w:b w:val="0"/>
          <w:sz w:val="24"/>
        </w:rPr>
      </w:pPr>
      <w:r w:rsidRPr="007575C9">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009" w:rsidRPr="004A4994" w14:paraId="16776B7D" w14:textId="77777777" w:rsidTr="009608A0">
        <w:tc>
          <w:tcPr>
            <w:tcW w:w="9641" w:type="dxa"/>
            <w:gridSpan w:val="9"/>
            <w:tcBorders>
              <w:top w:val="single" w:sz="4" w:space="0" w:color="auto"/>
              <w:left w:val="single" w:sz="4" w:space="0" w:color="auto"/>
              <w:right w:val="single" w:sz="4" w:space="0" w:color="auto"/>
            </w:tcBorders>
          </w:tcPr>
          <w:p w14:paraId="02FBF1C9" w14:textId="77777777" w:rsidR="005C7009" w:rsidRPr="004A4994" w:rsidRDefault="005C7009" w:rsidP="009608A0">
            <w:pPr>
              <w:pStyle w:val="CRCoverPage"/>
              <w:spacing w:after="0"/>
              <w:jc w:val="right"/>
              <w:rPr>
                <w:i/>
                <w:noProof/>
              </w:rPr>
            </w:pPr>
            <w:r w:rsidRPr="004A4994">
              <w:rPr>
                <w:i/>
                <w:noProof/>
                <w:sz w:val="14"/>
              </w:rPr>
              <w:t>CR-Form-v12.2</w:t>
            </w:r>
          </w:p>
        </w:tc>
      </w:tr>
      <w:tr w:rsidR="005C7009" w:rsidRPr="004A4994" w14:paraId="41D29019" w14:textId="77777777" w:rsidTr="009608A0">
        <w:tc>
          <w:tcPr>
            <w:tcW w:w="9641" w:type="dxa"/>
            <w:gridSpan w:val="9"/>
            <w:tcBorders>
              <w:left w:val="single" w:sz="4" w:space="0" w:color="auto"/>
              <w:right w:val="single" w:sz="4" w:space="0" w:color="auto"/>
            </w:tcBorders>
          </w:tcPr>
          <w:p w14:paraId="7E63481E" w14:textId="77777777" w:rsidR="005C7009" w:rsidRPr="004A4994" w:rsidRDefault="005C7009" w:rsidP="009608A0">
            <w:pPr>
              <w:pStyle w:val="CRCoverPage"/>
              <w:spacing w:after="0"/>
              <w:jc w:val="center"/>
              <w:rPr>
                <w:noProof/>
              </w:rPr>
            </w:pPr>
            <w:r w:rsidRPr="004A4994">
              <w:rPr>
                <w:b/>
                <w:noProof/>
                <w:sz w:val="32"/>
              </w:rPr>
              <w:t>CHANGE REQUEST</w:t>
            </w:r>
          </w:p>
        </w:tc>
      </w:tr>
      <w:tr w:rsidR="005C7009" w:rsidRPr="004A4994" w14:paraId="798CF5DA" w14:textId="77777777" w:rsidTr="009608A0">
        <w:tc>
          <w:tcPr>
            <w:tcW w:w="9641" w:type="dxa"/>
            <w:gridSpan w:val="9"/>
            <w:tcBorders>
              <w:left w:val="single" w:sz="4" w:space="0" w:color="auto"/>
              <w:right w:val="single" w:sz="4" w:space="0" w:color="auto"/>
            </w:tcBorders>
          </w:tcPr>
          <w:p w14:paraId="45EEE9D2" w14:textId="77777777" w:rsidR="005C7009" w:rsidRPr="004A4994" w:rsidRDefault="005C7009" w:rsidP="009608A0">
            <w:pPr>
              <w:pStyle w:val="CRCoverPage"/>
              <w:spacing w:after="0"/>
              <w:rPr>
                <w:noProof/>
                <w:sz w:val="8"/>
                <w:szCs w:val="8"/>
              </w:rPr>
            </w:pPr>
          </w:p>
        </w:tc>
      </w:tr>
      <w:tr w:rsidR="005C7009" w:rsidRPr="004A4994" w14:paraId="59E14744" w14:textId="77777777" w:rsidTr="009608A0">
        <w:tc>
          <w:tcPr>
            <w:tcW w:w="142" w:type="dxa"/>
            <w:tcBorders>
              <w:left w:val="single" w:sz="4" w:space="0" w:color="auto"/>
            </w:tcBorders>
          </w:tcPr>
          <w:p w14:paraId="2FC0A0DC" w14:textId="77777777" w:rsidR="005C7009" w:rsidRPr="004A4994" w:rsidRDefault="005C7009" w:rsidP="009608A0">
            <w:pPr>
              <w:pStyle w:val="CRCoverPage"/>
              <w:spacing w:after="0"/>
              <w:jc w:val="right"/>
              <w:rPr>
                <w:noProof/>
              </w:rPr>
            </w:pPr>
          </w:p>
        </w:tc>
        <w:tc>
          <w:tcPr>
            <w:tcW w:w="1559" w:type="dxa"/>
            <w:shd w:val="pct30" w:color="FFFF00" w:fill="auto"/>
          </w:tcPr>
          <w:p w14:paraId="0BE7EAB9" w14:textId="77777777" w:rsidR="005C7009" w:rsidRPr="004A4994" w:rsidRDefault="005C7009" w:rsidP="009608A0">
            <w:pPr>
              <w:pStyle w:val="CRCoverPage"/>
              <w:spacing w:after="0"/>
              <w:jc w:val="right"/>
              <w:rPr>
                <w:b/>
                <w:noProof/>
                <w:sz w:val="28"/>
              </w:rPr>
            </w:pPr>
            <w:r w:rsidRPr="004A4994">
              <w:rPr>
                <w:b/>
                <w:noProof/>
                <w:sz w:val="28"/>
              </w:rPr>
              <w:fldChar w:fldCharType="begin"/>
            </w:r>
            <w:r w:rsidRPr="004A4994">
              <w:rPr>
                <w:b/>
                <w:noProof/>
                <w:sz w:val="28"/>
              </w:rPr>
              <w:instrText xml:space="preserve"> DOCPROPERTY  Spec#  \* MERGEFORMAT </w:instrText>
            </w:r>
            <w:r w:rsidRPr="004A4994">
              <w:rPr>
                <w:b/>
                <w:noProof/>
                <w:sz w:val="28"/>
              </w:rPr>
              <w:fldChar w:fldCharType="separate"/>
            </w:r>
            <w:r w:rsidRPr="004A4994">
              <w:rPr>
                <w:b/>
                <w:noProof/>
                <w:sz w:val="28"/>
              </w:rPr>
              <w:t>38.523-1</w:t>
            </w:r>
            <w:r w:rsidRPr="004A4994">
              <w:rPr>
                <w:b/>
                <w:noProof/>
                <w:sz w:val="28"/>
              </w:rPr>
              <w:fldChar w:fldCharType="end"/>
            </w:r>
          </w:p>
        </w:tc>
        <w:tc>
          <w:tcPr>
            <w:tcW w:w="709" w:type="dxa"/>
          </w:tcPr>
          <w:p w14:paraId="5B2463AB" w14:textId="77777777" w:rsidR="005C7009" w:rsidRPr="004A4994" w:rsidRDefault="005C7009" w:rsidP="009608A0">
            <w:pPr>
              <w:pStyle w:val="CRCoverPage"/>
              <w:spacing w:after="0"/>
              <w:jc w:val="center"/>
              <w:rPr>
                <w:noProof/>
              </w:rPr>
            </w:pPr>
            <w:r w:rsidRPr="004A4994">
              <w:rPr>
                <w:b/>
                <w:noProof/>
                <w:sz w:val="28"/>
              </w:rPr>
              <w:t>CR</w:t>
            </w:r>
          </w:p>
        </w:tc>
        <w:tc>
          <w:tcPr>
            <w:tcW w:w="1276" w:type="dxa"/>
            <w:shd w:val="pct30" w:color="FFFF00" w:fill="auto"/>
          </w:tcPr>
          <w:p w14:paraId="1E107442" w14:textId="1FC951F0" w:rsidR="005C7009" w:rsidRPr="004A4994" w:rsidRDefault="005C7009" w:rsidP="009608A0">
            <w:pPr>
              <w:pStyle w:val="CRCoverPage"/>
              <w:spacing w:after="0"/>
              <w:rPr>
                <w:noProof/>
              </w:rPr>
            </w:pPr>
            <w:r>
              <w:rPr>
                <w:b/>
                <w:noProof/>
                <w:sz w:val="28"/>
              </w:rPr>
              <w:t>2957</w:t>
            </w:r>
          </w:p>
        </w:tc>
        <w:tc>
          <w:tcPr>
            <w:tcW w:w="709" w:type="dxa"/>
          </w:tcPr>
          <w:p w14:paraId="7848D958" w14:textId="77777777" w:rsidR="005C7009" w:rsidRPr="004A4994" w:rsidRDefault="005C7009" w:rsidP="009608A0">
            <w:pPr>
              <w:pStyle w:val="CRCoverPage"/>
              <w:tabs>
                <w:tab w:val="right" w:pos="625"/>
              </w:tabs>
              <w:spacing w:after="0"/>
              <w:jc w:val="center"/>
              <w:rPr>
                <w:noProof/>
              </w:rPr>
            </w:pPr>
            <w:r w:rsidRPr="004A4994">
              <w:rPr>
                <w:b/>
                <w:bCs/>
                <w:noProof/>
                <w:sz w:val="28"/>
              </w:rPr>
              <w:t>rev</w:t>
            </w:r>
          </w:p>
        </w:tc>
        <w:tc>
          <w:tcPr>
            <w:tcW w:w="992" w:type="dxa"/>
            <w:shd w:val="pct30" w:color="FFFF00" w:fill="auto"/>
          </w:tcPr>
          <w:p w14:paraId="1DC70F37" w14:textId="77777777" w:rsidR="005C7009" w:rsidRPr="004A4994" w:rsidRDefault="005C7009" w:rsidP="009608A0">
            <w:pPr>
              <w:pStyle w:val="CRCoverPage"/>
              <w:spacing w:after="0"/>
              <w:jc w:val="center"/>
              <w:rPr>
                <w:b/>
                <w:noProof/>
              </w:rPr>
            </w:pPr>
            <w:r>
              <w:rPr>
                <w:b/>
                <w:noProof/>
                <w:sz w:val="28"/>
              </w:rPr>
              <w:t>-</w:t>
            </w:r>
          </w:p>
        </w:tc>
        <w:tc>
          <w:tcPr>
            <w:tcW w:w="2410" w:type="dxa"/>
          </w:tcPr>
          <w:p w14:paraId="789F6966" w14:textId="77777777" w:rsidR="005C7009" w:rsidRPr="004A4994" w:rsidRDefault="005C7009" w:rsidP="009608A0">
            <w:pPr>
              <w:pStyle w:val="CRCoverPage"/>
              <w:tabs>
                <w:tab w:val="right" w:pos="1825"/>
              </w:tabs>
              <w:spacing w:after="0"/>
              <w:jc w:val="center"/>
              <w:rPr>
                <w:noProof/>
              </w:rPr>
            </w:pPr>
            <w:r w:rsidRPr="004A4994">
              <w:rPr>
                <w:b/>
                <w:noProof/>
                <w:sz w:val="28"/>
                <w:szCs w:val="28"/>
              </w:rPr>
              <w:t>Current version:</w:t>
            </w:r>
          </w:p>
        </w:tc>
        <w:tc>
          <w:tcPr>
            <w:tcW w:w="1701" w:type="dxa"/>
            <w:shd w:val="pct30" w:color="FFFF00" w:fill="auto"/>
          </w:tcPr>
          <w:p w14:paraId="169B65A5" w14:textId="77777777" w:rsidR="005C7009" w:rsidRPr="004A4994" w:rsidRDefault="005C7009" w:rsidP="009608A0">
            <w:pPr>
              <w:pStyle w:val="CRCoverPage"/>
              <w:spacing w:after="0"/>
              <w:jc w:val="center"/>
              <w:rPr>
                <w:noProof/>
                <w:sz w:val="28"/>
              </w:rPr>
            </w:pPr>
            <w:r w:rsidRPr="004A4994">
              <w:rPr>
                <w:b/>
                <w:noProof/>
                <w:sz w:val="28"/>
              </w:rPr>
              <w:t>16.1</w:t>
            </w:r>
            <w:r>
              <w:rPr>
                <w:b/>
                <w:noProof/>
                <w:sz w:val="28"/>
              </w:rPr>
              <w:t>1</w:t>
            </w:r>
            <w:r w:rsidRPr="004A4994">
              <w:rPr>
                <w:b/>
                <w:noProof/>
                <w:sz w:val="28"/>
              </w:rPr>
              <w:t>.</w:t>
            </w:r>
            <w:r>
              <w:rPr>
                <w:b/>
                <w:noProof/>
                <w:sz w:val="28"/>
              </w:rPr>
              <w:t>1</w:t>
            </w:r>
          </w:p>
        </w:tc>
        <w:tc>
          <w:tcPr>
            <w:tcW w:w="143" w:type="dxa"/>
            <w:tcBorders>
              <w:right w:val="single" w:sz="4" w:space="0" w:color="auto"/>
            </w:tcBorders>
          </w:tcPr>
          <w:p w14:paraId="62971A85" w14:textId="77777777" w:rsidR="005C7009" w:rsidRPr="004A4994" w:rsidRDefault="005C7009" w:rsidP="009608A0">
            <w:pPr>
              <w:pStyle w:val="CRCoverPage"/>
              <w:spacing w:after="0"/>
              <w:rPr>
                <w:noProof/>
              </w:rPr>
            </w:pPr>
          </w:p>
        </w:tc>
      </w:tr>
      <w:tr w:rsidR="005C7009" w:rsidRPr="004A4994" w14:paraId="3D952126" w14:textId="77777777" w:rsidTr="009608A0">
        <w:tc>
          <w:tcPr>
            <w:tcW w:w="9641" w:type="dxa"/>
            <w:gridSpan w:val="9"/>
            <w:tcBorders>
              <w:left w:val="single" w:sz="4" w:space="0" w:color="auto"/>
              <w:right w:val="single" w:sz="4" w:space="0" w:color="auto"/>
            </w:tcBorders>
          </w:tcPr>
          <w:p w14:paraId="3277EB92" w14:textId="77777777" w:rsidR="005C7009" w:rsidRPr="004A4994" w:rsidRDefault="005C7009" w:rsidP="009608A0">
            <w:pPr>
              <w:pStyle w:val="CRCoverPage"/>
              <w:spacing w:after="0"/>
              <w:rPr>
                <w:noProof/>
              </w:rPr>
            </w:pPr>
          </w:p>
        </w:tc>
      </w:tr>
      <w:tr w:rsidR="005C7009" w:rsidRPr="004A4994" w14:paraId="408E1AEE" w14:textId="77777777" w:rsidTr="009608A0">
        <w:tc>
          <w:tcPr>
            <w:tcW w:w="9641" w:type="dxa"/>
            <w:gridSpan w:val="9"/>
            <w:tcBorders>
              <w:top w:val="single" w:sz="4" w:space="0" w:color="auto"/>
            </w:tcBorders>
          </w:tcPr>
          <w:p w14:paraId="1D2571DE" w14:textId="77777777" w:rsidR="005C7009" w:rsidRPr="004A4994" w:rsidRDefault="005C7009" w:rsidP="009608A0">
            <w:pPr>
              <w:pStyle w:val="CRCoverPage"/>
              <w:spacing w:after="0"/>
              <w:jc w:val="center"/>
              <w:rPr>
                <w:rFonts w:cs="Arial"/>
                <w:i/>
                <w:noProof/>
              </w:rPr>
            </w:pPr>
            <w:r w:rsidRPr="004A4994">
              <w:rPr>
                <w:rFonts w:cs="Arial"/>
                <w:i/>
                <w:noProof/>
              </w:rPr>
              <w:t xml:space="preserve">For </w:t>
            </w:r>
            <w:hyperlink r:id="rId4" w:anchor="_blank" w:history="1">
              <w:r w:rsidRPr="004A4994">
                <w:rPr>
                  <w:rStyle w:val="Hyperlink"/>
                  <w:rFonts w:cs="Arial"/>
                  <w:b/>
                  <w:i/>
                  <w:noProof/>
                  <w:color w:val="FF0000"/>
                </w:rPr>
                <w:t>HE</w:t>
              </w:r>
              <w:bookmarkStart w:id="0" w:name="_Hlt497126619"/>
              <w:r w:rsidRPr="004A4994">
                <w:rPr>
                  <w:rStyle w:val="Hyperlink"/>
                  <w:rFonts w:cs="Arial"/>
                  <w:b/>
                  <w:i/>
                  <w:noProof/>
                  <w:color w:val="FF0000"/>
                </w:rPr>
                <w:t>L</w:t>
              </w:r>
              <w:bookmarkEnd w:id="0"/>
              <w:r w:rsidRPr="004A4994">
                <w:rPr>
                  <w:rStyle w:val="Hyperlink"/>
                  <w:rFonts w:cs="Arial"/>
                  <w:b/>
                  <w:i/>
                  <w:noProof/>
                  <w:color w:val="FF0000"/>
                </w:rPr>
                <w:t>P</w:t>
              </w:r>
            </w:hyperlink>
            <w:r w:rsidRPr="004A4994">
              <w:rPr>
                <w:rFonts w:cs="Arial"/>
                <w:b/>
                <w:i/>
                <w:noProof/>
                <w:color w:val="FF0000"/>
              </w:rPr>
              <w:t xml:space="preserve"> </w:t>
            </w:r>
            <w:r w:rsidRPr="004A4994">
              <w:rPr>
                <w:rFonts w:cs="Arial"/>
                <w:i/>
                <w:noProof/>
              </w:rPr>
              <w:t xml:space="preserve">on using this form: comprehensive instructions can be found at </w:t>
            </w:r>
            <w:r w:rsidRPr="004A4994">
              <w:rPr>
                <w:rFonts w:cs="Arial"/>
                <w:i/>
                <w:noProof/>
              </w:rPr>
              <w:br/>
            </w:r>
            <w:hyperlink r:id="rId5" w:history="1">
              <w:r w:rsidRPr="004A4994">
                <w:rPr>
                  <w:rStyle w:val="Hyperlink"/>
                  <w:rFonts w:cs="Arial"/>
                  <w:i/>
                  <w:noProof/>
                </w:rPr>
                <w:t>http://www.3gpp.org/Change-Requests</w:t>
              </w:r>
            </w:hyperlink>
            <w:r w:rsidRPr="004A4994">
              <w:rPr>
                <w:rFonts w:cs="Arial"/>
                <w:i/>
                <w:noProof/>
              </w:rPr>
              <w:t>.</w:t>
            </w:r>
          </w:p>
        </w:tc>
      </w:tr>
      <w:tr w:rsidR="005C7009" w:rsidRPr="004A4994" w14:paraId="2C09912F" w14:textId="77777777" w:rsidTr="009608A0">
        <w:tc>
          <w:tcPr>
            <w:tcW w:w="9641" w:type="dxa"/>
            <w:gridSpan w:val="9"/>
          </w:tcPr>
          <w:p w14:paraId="26ABE8AA" w14:textId="77777777" w:rsidR="005C7009" w:rsidRPr="004A4994" w:rsidRDefault="005C7009" w:rsidP="009608A0">
            <w:pPr>
              <w:pStyle w:val="CRCoverPage"/>
              <w:spacing w:after="0"/>
              <w:rPr>
                <w:noProof/>
                <w:sz w:val="8"/>
                <w:szCs w:val="8"/>
              </w:rPr>
            </w:pPr>
          </w:p>
        </w:tc>
      </w:tr>
    </w:tbl>
    <w:p w14:paraId="0613803C" w14:textId="77777777" w:rsidR="005C7009" w:rsidRPr="004A4994" w:rsidRDefault="005C7009" w:rsidP="005C70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009" w:rsidRPr="004A4994" w14:paraId="5F59226B" w14:textId="77777777" w:rsidTr="009608A0">
        <w:tc>
          <w:tcPr>
            <w:tcW w:w="2835" w:type="dxa"/>
          </w:tcPr>
          <w:p w14:paraId="352B2E34" w14:textId="77777777" w:rsidR="005C7009" w:rsidRPr="004A4994" w:rsidRDefault="005C7009" w:rsidP="009608A0">
            <w:pPr>
              <w:pStyle w:val="CRCoverPage"/>
              <w:tabs>
                <w:tab w:val="right" w:pos="2751"/>
              </w:tabs>
              <w:spacing w:after="0"/>
              <w:rPr>
                <w:b/>
                <w:i/>
                <w:noProof/>
              </w:rPr>
            </w:pPr>
            <w:r w:rsidRPr="004A4994">
              <w:rPr>
                <w:b/>
                <w:i/>
                <w:noProof/>
              </w:rPr>
              <w:t>Proposed change affects:</w:t>
            </w:r>
          </w:p>
        </w:tc>
        <w:tc>
          <w:tcPr>
            <w:tcW w:w="1418" w:type="dxa"/>
          </w:tcPr>
          <w:p w14:paraId="54984167" w14:textId="77777777" w:rsidR="005C7009" w:rsidRPr="004A4994" w:rsidRDefault="005C7009" w:rsidP="009608A0">
            <w:pPr>
              <w:pStyle w:val="CRCoverPage"/>
              <w:spacing w:after="0"/>
              <w:jc w:val="right"/>
              <w:rPr>
                <w:noProof/>
              </w:rPr>
            </w:pPr>
            <w:r w:rsidRPr="004A49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1F551" w14:textId="77777777" w:rsidR="005C7009" w:rsidRPr="004A4994" w:rsidRDefault="005C7009" w:rsidP="009608A0">
            <w:pPr>
              <w:pStyle w:val="CRCoverPage"/>
              <w:spacing w:after="0"/>
              <w:jc w:val="center"/>
              <w:rPr>
                <w:b/>
                <w:caps/>
                <w:noProof/>
              </w:rPr>
            </w:pPr>
          </w:p>
        </w:tc>
        <w:tc>
          <w:tcPr>
            <w:tcW w:w="709" w:type="dxa"/>
            <w:tcBorders>
              <w:left w:val="single" w:sz="4" w:space="0" w:color="auto"/>
            </w:tcBorders>
          </w:tcPr>
          <w:p w14:paraId="7BFD09A7" w14:textId="77777777" w:rsidR="005C7009" w:rsidRPr="004A4994" w:rsidRDefault="005C7009" w:rsidP="009608A0">
            <w:pPr>
              <w:pStyle w:val="CRCoverPage"/>
              <w:spacing w:after="0"/>
              <w:jc w:val="right"/>
              <w:rPr>
                <w:noProof/>
                <w:u w:val="single"/>
              </w:rPr>
            </w:pPr>
            <w:r w:rsidRPr="004A49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834CB" w14:textId="77777777" w:rsidR="005C7009" w:rsidRPr="004A4994" w:rsidRDefault="005C7009" w:rsidP="009608A0">
            <w:pPr>
              <w:pStyle w:val="CRCoverPage"/>
              <w:spacing w:after="0"/>
              <w:jc w:val="center"/>
              <w:rPr>
                <w:b/>
                <w:caps/>
                <w:noProof/>
              </w:rPr>
            </w:pPr>
          </w:p>
        </w:tc>
        <w:tc>
          <w:tcPr>
            <w:tcW w:w="2126" w:type="dxa"/>
          </w:tcPr>
          <w:p w14:paraId="79BE2396" w14:textId="77777777" w:rsidR="005C7009" w:rsidRPr="004A4994" w:rsidRDefault="005C7009" w:rsidP="009608A0">
            <w:pPr>
              <w:pStyle w:val="CRCoverPage"/>
              <w:spacing w:after="0"/>
              <w:jc w:val="right"/>
              <w:rPr>
                <w:noProof/>
                <w:u w:val="single"/>
              </w:rPr>
            </w:pPr>
            <w:r w:rsidRPr="004A49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83B83" w14:textId="77777777" w:rsidR="005C7009" w:rsidRPr="004A4994" w:rsidRDefault="005C7009" w:rsidP="009608A0">
            <w:pPr>
              <w:pStyle w:val="CRCoverPage"/>
              <w:spacing w:after="0"/>
              <w:jc w:val="center"/>
              <w:rPr>
                <w:b/>
                <w:caps/>
                <w:noProof/>
              </w:rPr>
            </w:pPr>
          </w:p>
        </w:tc>
        <w:tc>
          <w:tcPr>
            <w:tcW w:w="1418" w:type="dxa"/>
            <w:tcBorders>
              <w:left w:val="nil"/>
            </w:tcBorders>
          </w:tcPr>
          <w:p w14:paraId="4FBFDA8B" w14:textId="77777777" w:rsidR="005C7009" w:rsidRPr="004A4994" w:rsidRDefault="005C7009" w:rsidP="009608A0">
            <w:pPr>
              <w:pStyle w:val="CRCoverPage"/>
              <w:spacing w:after="0"/>
              <w:jc w:val="right"/>
              <w:rPr>
                <w:noProof/>
              </w:rPr>
            </w:pPr>
            <w:r w:rsidRPr="004A49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FEB0E" w14:textId="77777777" w:rsidR="005C7009" w:rsidRPr="004A4994" w:rsidRDefault="005C7009" w:rsidP="009608A0">
            <w:pPr>
              <w:pStyle w:val="CRCoverPage"/>
              <w:spacing w:after="0"/>
              <w:jc w:val="center"/>
              <w:rPr>
                <w:b/>
                <w:bCs/>
                <w:caps/>
                <w:noProof/>
              </w:rPr>
            </w:pPr>
          </w:p>
        </w:tc>
      </w:tr>
    </w:tbl>
    <w:p w14:paraId="798A54C2" w14:textId="77777777" w:rsidR="005C7009" w:rsidRPr="004A4994" w:rsidRDefault="005C7009" w:rsidP="005C70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009" w:rsidRPr="004A4994" w14:paraId="72455CBF" w14:textId="77777777" w:rsidTr="009608A0">
        <w:tc>
          <w:tcPr>
            <w:tcW w:w="9640" w:type="dxa"/>
            <w:gridSpan w:val="11"/>
          </w:tcPr>
          <w:p w14:paraId="4AE29A46" w14:textId="77777777" w:rsidR="005C7009" w:rsidRPr="004A4994" w:rsidRDefault="005C7009" w:rsidP="009608A0">
            <w:pPr>
              <w:pStyle w:val="CRCoverPage"/>
              <w:spacing w:after="0"/>
              <w:rPr>
                <w:noProof/>
                <w:sz w:val="8"/>
                <w:szCs w:val="8"/>
              </w:rPr>
            </w:pPr>
          </w:p>
        </w:tc>
      </w:tr>
      <w:tr w:rsidR="005C7009" w:rsidRPr="004A4994" w14:paraId="2C2BC669" w14:textId="77777777" w:rsidTr="009608A0">
        <w:tc>
          <w:tcPr>
            <w:tcW w:w="1843" w:type="dxa"/>
            <w:tcBorders>
              <w:top w:val="single" w:sz="4" w:space="0" w:color="auto"/>
              <w:left w:val="single" w:sz="4" w:space="0" w:color="auto"/>
            </w:tcBorders>
          </w:tcPr>
          <w:p w14:paraId="6A040C1C" w14:textId="77777777" w:rsidR="005C7009" w:rsidRPr="004A4994" w:rsidRDefault="005C7009" w:rsidP="009608A0">
            <w:pPr>
              <w:pStyle w:val="CRCoverPage"/>
              <w:tabs>
                <w:tab w:val="right" w:pos="1759"/>
              </w:tabs>
              <w:spacing w:after="0"/>
              <w:rPr>
                <w:b/>
                <w:i/>
                <w:noProof/>
              </w:rPr>
            </w:pPr>
            <w:r w:rsidRPr="004A4994">
              <w:rPr>
                <w:b/>
                <w:i/>
                <w:noProof/>
              </w:rPr>
              <w:t>Title:</w:t>
            </w:r>
            <w:r w:rsidRPr="004A4994">
              <w:rPr>
                <w:b/>
                <w:i/>
                <w:noProof/>
              </w:rPr>
              <w:tab/>
            </w:r>
          </w:p>
        </w:tc>
        <w:tc>
          <w:tcPr>
            <w:tcW w:w="7797" w:type="dxa"/>
            <w:gridSpan w:val="10"/>
            <w:tcBorders>
              <w:top w:val="single" w:sz="4" w:space="0" w:color="auto"/>
              <w:right w:val="single" w:sz="4" w:space="0" w:color="auto"/>
            </w:tcBorders>
            <w:shd w:val="pct30" w:color="FFFF00" w:fill="auto"/>
          </w:tcPr>
          <w:p w14:paraId="385190C6" w14:textId="4BAF5F5A" w:rsidR="005C7009" w:rsidRPr="004A4994" w:rsidRDefault="005C7009" w:rsidP="009608A0">
            <w:pPr>
              <w:pStyle w:val="CRCoverPage"/>
              <w:spacing w:after="0"/>
              <w:ind w:left="100"/>
              <w:rPr>
                <w:noProof/>
              </w:rPr>
            </w:pPr>
            <w:r w:rsidRPr="005C7009">
              <w:rPr>
                <w:noProof/>
                <w:lang w:eastAsia="zh-CN"/>
              </w:rPr>
              <w:t>Addition of new NR V2X test case 13.2.3</w:t>
            </w:r>
          </w:p>
        </w:tc>
      </w:tr>
      <w:tr w:rsidR="005C7009" w:rsidRPr="004A4994" w14:paraId="3B4D16E2" w14:textId="77777777" w:rsidTr="009608A0">
        <w:tc>
          <w:tcPr>
            <w:tcW w:w="1843" w:type="dxa"/>
            <w:tcBorders>
              <w:left w:val="single" w:sz="4" w:space="0" w:color="auto"/>
            </w:tcBorders>
          </w:tcPr>
          <w:p w14:paraId="266772C0" w14:textId="77777777" w:rsidR="005C7009" w:rsidRPr="004A4994" w:rsidRDefault="005C7009" w:rsidP="009608A0">
            <w:pPr>
              <w:pStyle w:val="CRCoverPage"/>
              <w:spacing w:after="0"/>
              <w:rPr>
                <w:b/>
                <w:i/>
                <w:noProof/>
                <w:sz w:val="8"/>
                <w:szCs w:val="8"/>
              </w:rPr>
            </w:pPr>
          </w:p>
        </w:tc>
        <w:tc>
          <w:tcPr>
            <w:tcW w:w="7797" w:type="dxa"/>
            <w:gridSpan w:val="10"/>
            <w:tcBorders>
              <w:right w:val="single" w:sz="4" w:space="0" w:color="auto"/>
            </w:tcBorders>
          </w:tcPr>
          <w:p w14:paraId="69AA09F6" w14:textId="77777777" w:rsidR="005C7009" w:rsidRPr="004A4994" w:rsidRDefault="005C7009" w:rsidP="009608A0">
            <w:pPr>
              <w:pStyle w:val="CRCoverPage"/>
              <w:spacing w:after="0"/>
              <w:rPr>
                <w:noProof/>
                <w:sz w:val="8"/>
                <w:szCs w:val="8"/>
              </w:rPr>
            </w:pPr>
          </w:p>
        </w:tc>
      </w:tr>
      <w:tr w:rsidR="005C7009" w:rsidRPr="004A4994" w14:paraId="158618D3" w14:textId="77777777" w:rsidTr="009608A0">
        <w:tc>
          <w:tcPr>
            <w:tcW w:w="1843" w:type="dxa"/>
            <w:tcBorders>
              <w:left w:val="single" w:sz="4" w:space="0" w:color="auto"/>
            </w:tcBorders>
          </w:tcPr>
          <w:p w14:paraId="1773A0E3" w14:textId="77777777" w:rsidR="005C7009" w:rsidRPr="004A4994" w:rsidRDefault="005C7009" w:rsidP="009608A0">
            <w:pPr>
              <w:pStyle w:val="CRCoverPage"/>
              <w:tabs>
                <w:tab w:val="right" w:pos="1759"/>
              </w:tabs>
              <w:spacing w:after="0"/>
              <w:rPr>
                <w:b/>
                <w:i/>
                <w:noProof/>
              </w:rPr>
            </w:pPr>
            <w:r w:rsidRPr="004A4994">
              <w:rPr>
                <w:b/>
                <w:i/>
                <w:noProof/>
              </w:rPr>
              <w:t>Source to WG:</w:t>
            </w:r>
          </w:p>
        </w:tc>
        <w:tc>
          <w:tcPr>
            <w:tcW w:w="7797" w:type="dxa"/>
            <w:gridSpan w:val="10"/>
            <w:tcBorders>
              <w:right w:val="single" w:sz="4" w:space="0" w:color="auto"/>
            </w:tcBorders>
            <w:shd w:val="pct30" w:color="FFFF00" w:fill="auto"/>
          </w:tcPr>
          <w:p w14:paraId="49EFF490" w14:textId="7133979B" w:rsidR="005C7009" w:rsidRPr="004A4994" w:rsidRDefault="005C7009" w:rsidP="009608A0">
            <w:pPr>
              <w:pStyle w:val="CRCoverPage"/>
              <w:spacing w:after="0"/>
              <w:ind w:left="100"/>
              <w:rPr>
                <w:noProof/>
              </w:rPr>
            </w:pPr>
            <w:r w:rsidRPr="004A4994">
              <w:rPr>
                <w:noProof/>
              </w:rPr>
              <w:t>Lenovo</w:t>
            </w:r>
          </w:p>
        </w:tc>
      </w:tr>
      <w:tr w:rsidR="005C7009" w:rsidRPr="004A4994" w14:paraId="6FA6F068" w14:textId="77777777" w:rsidTr="009608A0">
        <w:tc>
          <w:tcPr>
            <w:tcW w:w="1843" w:type="dxa"/>
            <w:tcBorders>
              <w:left w:val="single" w:sz="4" w:space="0" w:color="auto"/>
            </w:tcBorders>
          </w:tcPr>
          <w:p w14:paraId="54730854" w14:textId="77777777" w:rsidR="005C7009" w:rsidRPr="004A4994" w:rsidRDefault="005C7009" w:rsidP="009608A0">
            <w:pPr>
              <w:pStyle w:val="CRCoverPage"/>
              <w:tabs>
                <w:tab w:val="right" w:pos="1759"/>
              </w:tabs>
              <w:spacing w:after="0"/>
              <w:rPr>
                <w:b/>
                <w:i/>
                <w:noProof/>
              </w:rPr>
            </w:pPr>
            <w:r w:rsidRPr="004A4994">
              <w:rPr>
                <w:b/>
                <w:i/>
                <w:noProof/>
              </w:rPr>
              <w:t>Source to TSG:</w:t>
            </w:r>
          </w:p>
        </w:tc>
        <w:tc>
          <w:tcPr>
            <w:tcW w:w="7797" w:type="dxa"/>
            <w:gridSpan w:val="10"/>
            <w:tcBorders>
              <w:right w:val="single" w:sz="4" w:space="0" w:color="auto"/>
            </w:tcBorders>
            <w:shd w:val="pct30" w:color="FFFF00" w:fill="auto"/>
          </w:tcPr>
          <w:p w14:paraId="5C1368C3" w14:textId="77777777" w:rsidR="005C7009" w:rsidRPr="004A4994" w:rsidRDefault="005C7009" w:rsidP="009608A0">
            <w:pPr>
              <w:pStyle w:val="CRCoverPage"/>
              <w:spacing w:after="0"/>
              <w:ind w:left="100"/>
              <w:rPr>
                <w:noProof/>
              </w:rPr>
            </w:pPr>
            <w:r w:rsidRPr="004A4994">
              <w:t>R5</w:t>
            </w:r>
          </w:p>
        </w:tc>
      </w:tr>
      <w:tr w:rsidR="005C7009" w:rsidRPr="004A4994" w14:paraId="01244BE1" w14:textId="77777777" w:rsidTr="009608A0">
        <w:tc>
          <w:tcPr>
            <w:tcW w:w="1843" w:type="dxa"/>
            <w:tcBorders>
              <w:left w:val="single" w:sz="4" w:space="0" w:color="auto"/>
            </w:tcBorders>
          </w:tcPr>
          <w:p w14:paraId="7261B160" w14:textId="77777777" w:rsidR="005C7009" w:rsidRPr="004A4994" w:rsidRDefault="005C7009" w:rsidP="009608A0">
            <w:pPr>
              <w:pStyle w:val="CRCoverPage"/>
              <w:spacing w:after="0"/>
              <w:rPr>
                <w:b/>
                <w:i/>
                <w:noProof/>
                <w:sz w:val="8"/>
                <w:szCs w:val="8"/>
              </w:rPr>
            </w:pPr>
          </w:p>
        </w:tc>
        <w:tc>
          <w:tcPr>
            <w:tcW w:w="7797" w:type="dxa"/>
            <w:gridSpan w:val="10"/>
            <w:tcBorders>
              <w:right w:val="single" w:sz="4" w:space="0" w:color="auto"/>
            </w:tcBorders>
          </w:tcPr>
          <w:p w14:paraId="28DEA9C9" w14:textId="77777777" w:rsidR="005C7009" w:rsidRPr="004A4994" w:rsidRDefault="005C7009" w:rsidP="009608A0">
            <w:pPr>
              <w:pStyle w:val="CRCoverPage"/>
              <w:spacing w:after="0"/>
              <w:rPr>
                <w:noProof/>
                <w:sz w:val="8"/>
                <w:szCs w:val="8"/>
              </w:rPr>
            </w:pPr>
          </w:p>
        </w:tc>
      </w:tr>
      <w:tr w:rsidR="005C7009" w:rsidRPr="004A4994" w14:paraId="7D16BCAE" w14:textId="77777777" w:rsidTr="009608A0">
        <w:tc>
          <w:tcPr>
            <w:tcW w:w="1843" w:type="dxa"/>
            <w:tcBorders>
              <w:left w:val="single" w:sz="4" w:space="0" w:color="auto"/>
            </w:tcBorders>
          </w:tcPr>
          <w:p w14:paraId="687FB1A1" w14:textId="77777777" w:rsidR="005C7009" w:rsidRPr="004A4994" w:rsidRDefault="005C7009" w:rsidP="009608A0">
            <w:pPr>
              <w:pStyle w:val="CRCoverPage"/>
              <w:tabs>
                <w:tab w:val="right" w:pos="1759"/>
              </w:tabs>
              <w:spacing w:after="0"/>
              <w:rPr>
                <w:b/>
                <w:i/>
                <w:noProof/>
              </w:rPr>
            </w:pPr>
            <w:r w:rsidRPr="004A4994">
              <w:rPr>
                <w:b/>
                <w:i/>
                <w:noProof/>
              </w:rPr>
              <w:t>Work item code:</w:t>
            </w:r>
          </w:p>
        </w:tc>
        <w:tc>
          <w:tcPr>
            <w:tcW w:w="3686" w:type="dxa"/>
            <w:gridSpan w:val="5"/>
            <w:shd w:val="pct30" w:color="FFFF00" w:fill="auto"/>
          </w:tcPr>
          <w:p w14:paraId="05CE64DB"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t>5G_V2X_NRSL_eV2XARC-UEConTest</w:t>
            </w:r>
            <w:r w:rsidRPr="004A4994">
              <w:rPr>
                <w:noProof/>
              </w:rPr>
              <w:fldChar w:fldCharType="end"/>
            </w:r>
            <w:r w:rsidRPr="004A4994">
              <w:rPr>
                <w:noProof/>
              </w:rPr>
              <w:fldChar w:fldCharType="end"/>
            </w:r>
          </w:p>
        </w:tc>
        <w:tc>
          <w:tcPr>
            <w:tcW w:w="567" w:type="dxa"/>
            <w:tcBorders>
              <w:left w:val="nil"/>
            </w:tcBorders>
          </w:tcPr>
          <w:p w14:paraId="59FFCBB2" w14:textId="77777777" w:rsidR="005C7009" w:rsidRPr="004A4994" w:rsidRDefault="005C7009" w:rsidP="009608A0">
            <w:pPr>
              <w:pStyle w:val="CRCoverPage"/>
              <w:spacing w:after="0"/>
              <w:ind w:right="100"/>
              <w:rPr>
                <w:noProof/>
              </w:rPr>
            </w:pPr>
          </w:p>
        </w:tc>
        <w:tc>
          <w:tcPr>
            <w:tcW w:w="1417" w:type="dxa"/>
            <w:gridSpan w:val="3"/>
            <w:tcBorders>
              <w:left w:val="nil"/>
            </w:tcBorders>
          </w:tcPr>
          <w:p w14:paraId="453656F6" w14:textId="77777777" w:rsidR="005C7009" w:rsidRPr="004A4994" w:rsidRDefault="005C7009" w:rsidP="009608A0">
            <w:pPr>
              <w:pStyle w:val="CRCoverPage"/>
              <w:spacing w:after="0"/>
              <w:jc w:val="right"/>
              <w:rPr>
                <w:noProof/>
              </w:rPr>
            </w:pPr>
            <w:r w:rsidRPr="004A4994">
              <w:rPr>
                <w:b/>
                <w:i/>
                <w:noProof/>
              </w:rPr>
              <w:t>Date:</w:t>
            </w:r>
          </w:p>
        </w:tc>
        <w:tc>
          <w:tcPr>
            <w:tcW w:w="2127" w:type="dxa"/>
            <w:tcBorders>
              <w:right w:val="single" w:sz="4" w:space="0" w:color="auto"/>
            </w:tcBorders>
            <w:shd w:val="pct30" w:color="FFFF00" w:fill="auto"/>
          </w:tcPr>
          <w:p w14:paraId="50B2F967"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ResDate  \* MERGEFORMAT </w:instrText>
            </w:r>
            <w:r w:rsidRPr="004A4994">
              <w:rPr>
                <w:noProof/>
              </w:rPr>
              <w:fldChar w:fldCharType="separate"/>
            </w:r>
            <w:r w:rsidRPr="004A4994">
              <w:rPr>
                <w:noProof/>
              </w:rPr>
              <w:t>2022-0</w:t>
            </w:r>
            <w:r>
              <w:rPr>
                <w:noProof/>
              </w:rPr>
              <w:t>4</w:t>
            </w:r>
            <w:r w:rsidRPr="004A4994">
              <w:rPr>
                <w:noProof/>
              </w:rPr>
              <w:t>-</w:t>
            </w:r>
            <w:r w:rsidRPr="004A4994">
              <w:rPr>
                <w:noProof/>
              </w:rPr>
              <w:fldChar w:fldCharType="end"/>
            </w:r>
            <w:r>
              <w:rPr>
                <w:noProof/>
              </w:rPr>
              <w:t>25</w:t>
            </w:r>
          </w:p>
        </w:tc>
      </w:tr>
      <w:tr w:rsidR="005C7009" w:rsidRPr="004A4994" w14:paraId="3F24A105" w14:textId="77777777" w:rsidTr="009608A0">
        <w:tc>
          <w:tcPr>
            <w:tcW w:w="1843" w:type="dxa"/>
            <w:tcBorders>
              <w:left w:val="single" w:sz="4" w:space="0" w:color="auto"/>
            </w:tcBorders>
          </w:tcPr>
          <w:p w14:paraId="6C515E5D" w14:textId="77777777" w:rsidR="005C7009" w:rsidRPr="004A4994" w:rsidRDefault="005C7009" w:rsidP="009608A0">
            <w:pPr>
              <w:pStyle w:val="CRCoverPage"/>
              <w:spacing w:after="0"/>
              <w:rPr>
                <w:b/>
                <w:i/>
                <w:noProof/>
                <w:sz w:val="8"/>
                <w:szCs w:val="8"/>
              </w:rPr>
            </w:pPr>
          </w:p>
        </w:tc>
        <w:tc>
          <w:tcPr>
            <w:tcW w:w="1986" w:type="dxa"/>
            <w:gridSpan w:val="4"/>
          </w:tcPr>
          <w:p w14:paraId="089DF912" w14:textId="77777777" w:rsidR="005C7009" w:rsidRPr="004A4994" w:rsidRDefault="005C7009" w:rsidP="009608A0">
            <w:pPr>
              <w:pStyle w:val="CRCoverPage"/>
              <w:spacing w:after="0"/>
              <w:rPr>
                <w:noProof/>
                <w:sz w:val="8"/>
                <w:szCs w:val="8"/>
              </w:rPr>
            </w:pPr>
          </w:p>
        </w:tc>
        <w:tc>
          <w:tcPr>
            <w:tcW w:w="2267" w:type="dxa"/>
            <w:gridSpan w:val="2"/>
          </w:tcPr>
          <w:p w14:paraId="2F68CE94" w14:textId="77777777" w:rsidR="005C7009" w:rsidRPr="004A4994" w:rsidRDefault="005C7009" w:rsidP="009608A0">
            <w:pPr>
              <w:pStyle w:val="CRCoverPage"/>
              <w:spacing w:after="0"/>
              <w:rPr>
                <w:noProof/>
                <w:sz w:val="8"/>
                <w:szCs w:val="8"/>
              </w:rPr>
            </w:pPr>
          </w:p>
        </w:tc>
        <w:tc>
          <w:tcPr>
            <w:tcW w:w="1417" w:type="dxa"/>
            <w:gridSpan w:val="3"/>
          </w:tcPr>
          <w:p w14:paraId="62C9CF97" w14:textId="77777777" w:rsidR="005C7009" w:rsidRPr="004A4994" w:rsidRDefault="005C7009" w:rsidP="009608A0">
            <w:pPr>
              <w:pStyle w:val="CRCoverPage"/>
              <w:spacing w:after="0"/>
              <w:rPr>
                <w:noProof/>
                <w:sz w:val="8"/>
                <w:szCs w:val="8"/>
              </w:rPr>
            </w:pPr>
          </w:p>
        </w:tc>
        <w:tc>
          <w:tcPr>
            <w:tcW w:w="2127" w:type="dxa"/>
            <w:tcBorders>
              <w:right w:val="single" w:sz="4" w:space="0" w:color="auto"/>
            </w:tcBorders>
          </w:tcPr>
          <w:p w14:paraId="732DCD29" w14:textId="77777777" w:rsidR="005C7009" w:rsidRPr="004A4994" w:rsidRDefault="005C7009" w:rsidP="009608A0">
            <w:pPr>
              <w:pStyle w:val="CRCoverPage"/>
              <w:spacing w:after="0"/>
              <w:rPr>
                <w:noProof/>
                <w:sz w:val="8"/>
                <w:szCs w:val="8"/>
              </w:rPr>
            </w:pPr>
          </w:p>
        </w:tc>
      </w:tr>
      <w:tr w:rsidR="005C7009" w:rsidRPr="004A4994" w14:paraId="7D6634ED" w14:textId="77777777" w:rsidTr="009608A0">
        <w:trPr>
          <w:cantSplit/>
        </w:trPr>
        <w:tc>
          <w:tcPr>
            <w:tcW w:w="1843" w:type="dxa"/>
            <w:tcBorders>
              <w:left w:val="single" w:sz="4" w:space="0" w:color="auto"/>
            </w:tcBorders>
          </w:tcPr>
          <w:p w14:paraId="7B4211DB" w14:textId="77777777" w:rsidR="005C7009" w:rsidRPr="004A4994" w:rsidRDefault="005C7009" w:rsidP="009608A0">
            <w:pPr>
              <w:pStyle w:val="CRCoverPage"/>
              <w:tabs>
                <w:tab w:val="right" w:pos="1759"/>
              </w:tabs>
              <w:spacing w:after="0"/>
              <w:rPr>
                <w:b/>
                <w:i/>
                <w:noProof/>
              </w:rPr>
            </w:pPr>
            <w:r w:rsidRPr="004A4994">
              <w:rPr>
                <w:b/>
                <w:i/>
                <w:noProof/>
              </w:rPr>
              <w:t>Category:</w:t>
            </w:r>
          </w:p>
        </w:tc>
        <w:tc>
          <w:tcPr>
            <w:tcW w:w="851" w:type="dxa"/>
            <w:shd w:val="pct30" w:color="FFFF00" w:fill="auto"/>
          </w:tcPr>
          <w:p w14:paraId="30B404FB" w14:textId="77777777" w:rsidR="005C7009" w:rsidRPr="004A4994" w:rsidRDefault="005C7009" w:rsidP="009608A0">
            <w:pPr>
              <w:pStyle w:val="CRCoverPage"/>
              <w:spacing w:after="0"/>
              <w:ind w:left="100" w:right="-609"/>
              <w:rPr>
                <w:b/>
                <w:noProof/>
              </w:rPr>
            </w:pPr>
            <w:r w:rsidRPr="004A4994">
              <w:rPr>
                <w:rFonts w:hint="eastAsia"/>
                <w:lang w:eastAsia="zh-CN"/>
              </w:rPr>
              <w:t>F</w:t>
            </w:r>
          </w:p>
        </w:tc>
        <w:tc>
          <w:tcPr>
            <w:tcW w:w="3402" w:type="dxa"/>
            <w:gridSpan w:val="5"/>
            <w:tcBorders>
              <w:left w:val="nil"/>
            </w:tcBorders>
          </w:tcPr>
          <w:p w14:paraId="052FE5EE" w14:textId="77777777" w:rsidR="005C7009" w:rsidRPr="004A4994" w:rsidRDefault="005C7009" w:rsidP="009608A0">
            <w:pPr>
              <w:pStyle w:val="CRCoverPage"/>
              <w:spacing w:after="0"/>
              <w:rPr>
                <w:noProof/>
              </w:rPr>
            </w:pPr>
          </w:p>
        </w:tc>
        <w:tc>
          <w:tcPr>
            <w:tcW w:w="1417" w:type="dxa"/>
            <w:gridSpan w:val="3"/>
            <w:tcBorders>
              <w:left w:val="nil"/>
            </w:tcBorders>
          </w:tcPr>
          <w:p w14:paraId="19949FA6" w14:textId="77777777" w:rsidR="005C7009" w:rsidRPr="004A4994" w:rsidRDefault="005C7009" w:rsidP="009608A0">
            <w:pPr>
              <w:pStyle w:val="CRCoverPage"/>
              <w:spacing w:after="0"/>
              <w:jc w:val="right"/>
              <w:rPr>
                <w:b/>
                <w:i/>
                <w:noProof/>
              </w:rPr>
            </w:pPr>
            <w:r w:rsidRPr="004A4994">
              <w:rPr>
                <w:b/>
                <w:i/>
                <w:noProof/>
              </w:rPr>
              <w:t>Release:</w:t>
            </w:r>
          </w:p>
        </w:tc>
        <w:tc>
          <w:tcPr>
            <w:tcW w:w="2127" w:type="dxa"/>
            <w:tcBorders>
              <w:right w:val="single" w:sz="4" w:space="0" w:color="auto"/>
            </w:tcBorders>
            <w:shd w:val="pct30" w:color="FFFF00" w:fill="auto"/>
          </w:tcPr>
          <w:p w14:paraId="75BD6204"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Release  \* MERGEFORMAT </w:instrText>
            </w:r>
            <w:r w:rsidRPr="004A4994">
              <w:rPr>
                <w:noProof/>
              </w:rPr>
              <w:fldChar w:fldCharType="separate"/>
            </w:r>
            <w:r w:rsidRPr="004A4994">
              <w:rPr>
                <w:noProof/>
              </w:rPr>
              <w:t>Rel-16</w:t>
            </w:r>
            <w:r w:rsidRPr="004A4994">
              <w:rPr>
                <w:noProof/>
              </w:rPr>
              <w:fldChar w:fldCharType="end"/>
            </w:r>
          </w:p>
        </w:tc>
      </w:tr>
      <w:tr w:rsidR="005C7009" w:rsidRPr="004A4994" w14:paraId="192FE927" w14:textId="77777777" w:rsidTr="009608A0">
        <w:tc>
          <w:tcPr>
            <w:tcW w:w="1843" w:type="dxa"/>
            <w:tcBorders>
              <w:left w:val="single" w:sz="4" w:space="0" w:color="auto"/>
              <w:bottom w:val="single" w:sz="4" w:space="0" w:color="auto"/>
            </w:tcBorders>
          </w:tcPr>
          <w:p w14:paraId="55096381" w14:textId="77777777" w:rsidR="005C7009" w:rsidRPr="004A4994" w:rsidRDefault="005C7009" w:rsidP="009608A0">
            <w:pPr>
              <w:pStyle w:val="CRCoverPage"/>
              <w:spacing w:after="0"/>
              <w:rPr>
                <w:b/>
                <w:i/>
                <w:noProof/>
              </w:rPr>
            </w:pPr>
          </w:p>
        </w:tc>
        <w:tc>
          <w:tcPr>
            <w:tcW w:w="4677" w:type="dxa"/>
            <w:gridSpan w:val="8"/>
            <w:tcBorders>
              <w:bottom w:val="single" w:sz="4" w:space="0" w:color="auto"/>
            </w:tcBorders>
          </w:tcPr>
          <w:p w14:paraId="643B2BFF" w14:textId="77777777" w:rsidR="005C7009" w:rsidRPr="004A4994" w:rsidRDefault="005C7009" w:rsidP="009608A0">
            <w:pPr>
              <w:pStyle w:val="CRCoverPage"/>
              <w:spacing w:after="0"/>
              <w:ind w:left="383" w:hanging="383"/>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categories:</w:t>
            </w:r>
            <w:r w:rsidRPr="004A4994">
              <w:rPr>
                <w:b/>
                <w:i/>
                <w:noProof/>
                <w:sz w:val="18"/>
              </w:rPr>
              <w:br/>
              <w:t>F</w:t>
            </w:r>
            <w:r w:rsidRPr="004A4994">
              <w:rPr>
                <w:i/>
                <w:noProof/>
                <w:sz w:val="18"/>
              </w:rPr>
              <w:t xml:space="preserve">  (correction)</w:t>
            </w:r>
            <w:r w:rsidRPr="004A4994">
              <w:rPr>
                <w:i/>
                <w:noProof/>
                <w:sz w:val="18"/>
              </w:rPr>
              <w:br/>
            </w:r>
            <w:r w:rsidRPr="004A4994">
              <w:rPr>
                <w:b/>
                <w:i/>
                <w:noProof/>
                <w:sz w:val="18"/>
              </w:rPr>
              <w:t>A</w:t>
            </w:r>
            <w:r w:rsidRPr="004A4994">
              <w:rPr>
                <w:i/>
                <w:noProof/>
                <w:sz w:val="18"/>
              </w:rPr>
              <w:t xml:space="preserve">  (mirror corresponding to a change in an earlier </w:t>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t>release)</w:t>
            </w:r>
            <w:r w:rsidRPr="004A4994">
              <w:rPr>
                <w:i/>
                <w:noProof/>
                <w:sz w:val="18"/>
              </w:rPr>
              <w:br/>
            </w:r>
            <w:r w:rsidRPr="004A4994">
              <w:rPr>
                <w:b/>
                <w:i/>
                <w:noProof/>
                <w:sz w:val="18"/>
              </w:rPr>
              <w:t>B</w:t>
            </w:r>
            <w:r w:rsidRPr="004A4994">
              <w:rPr>
                <w:i/>
                <w:noProof/>
                <w:sz w:val="18"/>
              </w:rPr>
              <w:t xml:space="preserve">  (addition of feature), </w:t>
            </w:r>
            <w:r w:rsidRPr="004A4994">
              <w:rPr>
                <w:i/>
                <w:noProof/>
                <w:sz w:val="18"/>
              </w:rPr>
              <w:br/>
            </w:r>
            <w:r w:rsidRPr="004A4994">
              <w:rPr>
                <w:b/>
                <w:i/>
                <w:noProof/>
                <w:sz w:val="18"/>
              </w:rPr>
              <w:t>C</w:t>
            </w:r>
            <w:r w:rsidRPr="004A4994">
              <w:rPr>
                <w:i/>
                <w:noProof/>
                <w:sz w:val="18"/>
              </w:rPr>
              <w:t xml:space="preserve">  (functional modification of feature)</w:t>
            </w:r>
            <w:r w:rsidRPr="004A4994">
              <w:rPr>
                <w:i/>
                <w:noProof/>
                <w:sz w:val="18"/>
              </w:rPr>
              <w:br/>
            </w:r>
            <w:r w:rsidRPr="004A4994">
              <w:rPr>
                <w:b/>
                <w:i/>
                <w:noProof/>
                <w:sz w:val="18"/>
              </w:rPr>
              <w:t>D</w:t>
            </w:r>
            <w:r w:rsidRPr="004A4994">
              <w:rPr>
                <w:i/>
                <w:noProof/>
                <w:sz w:val="18"/>
              </w:rPr>
              <w:t xml:space="preserve">  (editorial modification)</w:t>
            </w:r>
          </w:p>
          <w:p w14:paraId="4D13B133" w14:textId="77777777" w:rsidR="005C7009" w:rsidRPr="004A4994" w:rsidRDefault="005C7009" w:rsidP="009608A0">
            <w:pPr>
              <w:pStyle w:val="CRCoverPage"/>
              <w:rPr>
                <w:noProof/>
              </w:rPr>
            </w:pPr>
            <w:r w:rsidRPr="004A4994">
              <w:rPr>
                <w:noProof/>
                <w:sz w:val="18"/>
              </w:rPr>
              <w:t>Detailed explanations of the above categories can</w:t>
            </w:r>
            <w:r w:rsidRPr="004A4994">
              <w:rPr>
                <w:noProof/>
                <w:sz w:val="18"/>
              </w:rPr>
              <w:br/>
              <w:t xml:space="preserve">be found in 3GPP </w:t>
            </w:r>
            <w:hyperlink r:id="rId6" w:history="1">
              <w:r w:rsidRPr="004A4994">
                <w:rPr>
                  <w:rStyle w:val="Hyperlink"/>
                  <w:noProof/>
                  <w:sz w:val="18"/>
                </w:rPr>
                <w:t>TR 21.900</w:t>
              </w:r>
            </w:hyperlink>
            <w:r w:rsidRPr="004A4994">
              <w:rPr>
                <w:noProof/>
                <w:sz w:val="18"/>
              </w:rPr>
              <w:t>.</w:t>
            </w:r>
          </w:p>
        </w:tc>
        <w:tc>
          <w:tcPr>
            <w:tcW w:w="3120" w:type="dxa"/>
            <w:gridSpan w:val="2"/>
            <w:tcBorders>
              <w:bottom w:val="single" w:sz="4" w:space="0" w:color="auto"/>
              <w:right w:val="single" w:sz="4" w:space="0" w:color="auto"/>
            </w:tcBorders>
          </w:tcPr>
          <w:p w14:paraId="0781CA05" w14:textId="77777777" w:rsidR="005C7009" w:rsidRPr="004A4994" w:rsidRDefault="005C7009" w:rsidP="009608A0">
            <w:pPr>
              <w:pStyle w:val="CRCoverPage"/>
              <w:tabs>
                <w:tab w:val="left" w:pos="950"/>
              </w:tabs>
              <w:spacing w:after="0"/>
              <w:ind w:left="241" w:hanging="241"/>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releases:</w:t>
            </w:r>
            <w:r w:rsidRPr="004A4994">
              <w:rPr>
                <w:i/>
                <w:noProof/>
                <w:sz w:val="18"/>
              </w:rPr>
              <w:br/>
              <w:t>Rel-8</w:t>
            </w:r>
            <w:r w:rsidRPr="004A4994">
              <w:rPr>
                <w:i/>
                <w:noProof/>
                <w:sz w:val="18"/>
              </w:rPr>
              <w:tab/>
              <w:t>(Release 8)</w:t>
            </w:r>
            <w:r w:rsidRPr="004A4994">
              <w:rPr>
                <w:i/>
                <w:noProof/>
                <w:sz w:val="18"/>
              </w:rPr>
              <w:br/>
              <w:t>Rel-9</w:t>
            </w:r>
            <w:r w:rsidRPr="004A4994">
              <w:rPr>
                <w:i/>
                <w:noProof/>
                <w:sz w:val="18"/>
              </w:rPr>
              <w:tab/>
              <w:t>(Release 9)</w:t>
            </w:r>
            <w:r w:rsidRPr="004A4994">
              <w:rPr>
                <w:i/>
                <w:noProof/>
                <w:sz w:val="18"/>
              </w:rPr>
              <w:br/>
              <w:t>Rel-10</w:t>
            </w:r>
            <w:r w:rsidRPr="004A4994">
              <w:rPr>
                <w:i/>
                <w:noProof/>
                <w:sz w:val="18"/>
              </w:rPr>
              <w:tab/>
              <w:t>(Release 10)</w:t>
            </w:r>
            <w:r w:rsidRPr="004A4994">
              <w:rPr>
                <w:i/>
                <w:noProof/>
                <w:sz w:val="18"/>
              </w:rPr>
              <w:br/>
              <w:t>Rel-11</w:t>
            </w:r>
            <w:r w:rsidRPr="004A4994">
              <w:rPr>
                <w:i/>
                <w:noProof/>
                <w:sz w:val="18"/>
              </w:rPr>
              <w:tab/>
              <w:t>(Release 11)</w:t>
            </w:r>
            <w:r w:rsidRPr="004A4994">
              <w:rPr>
                <w:i/>
                <w:noProof/>
                <w:sz w:val="18"/>
              </w:rPr>
              <w:br/>
              <w:t>…</w:t>
            </w:r>
            <w:r w:rsidRPr="004A4994">
              <w:rPr>
                <w:i/>
                <w:noProof/>
                <w:sz w:val="18"/>
              </w:rPr>
              <w:br/>
              <w:t>Rel-16</w:t>
            </w:r>
            <w:r w:rsidRPr="004A4994">
              <w:rPr>
                <w:i/>
                <w:noProof/>
                <w:sz w:val="18"/>
              </w:rPr>
              <w:tab/>
              <w:t>(Release 16)</w:t>
            </w:r>
            <w:r w:rsidRPr="004A4994">
              <w:rPr>
                <w:i/>
                <w:noProof/>
                <w:sz w:val="18"/>
              </w:rPr>
              <w:br/>
              <w:t>Rel-17</w:t>
            </w:r>
            <w:r w:rsidRPr="004A4994">
              <w:rPr>
                <w:i/>
                <w:noProof/>
                <w:sz w:val="18"/>
              </w:rPr>
              <w:tab/>
              <w:t>(Release 17)</w:t>
            </w:r>
            <w:r w:rsidRPr="004A4994">
              <w:rPr>
                <w:i/>
                <w:noProof/>
                <w:sz w:val="18"/>
              </w:rPr>
              <w:br/>
              <w:t>Rel-18</w:t>
            </w:r>
            <w:r w:rsidRPr="004A4994">
              <w:rPr>
                <w:i/>
                <w:noProof/>
                <w:sz w:val="18"/>
              </w:rPr>
              <w:tab/>
              <w:t xml:space="preserve">(Release 18) </w:t>
            </w:r>
            <w:r w:rsidRPr="004A4994">
              <w:rPr>
                <w:i/>
                <w:noProof/>
                <w:sz w:val="18"/>
              </w:rPr>
              <w:br/>
              <w:t>Rel-19</w:t>
            </w:r>
            <w:r w:rsidRPr="004A4994">
              <w:rPr>
                <w:i/>
                <w:noProof/>
                <w:sz w:val="18"/>
              </w:rPr>
              <w:tab/>
              <w:t>(Release 19)</w:t>
            </w:r>
          </w:p>
        </w:tc>
      </w:tr>
      <w:tr w:rsidR="005C7009" w:rsidRPr="004A4994" w14:paraId="6D8F03CC" w14:textId="77777777" w:rsidTr="009608A0">
        <w:tc>
          <w:tcPr>
            <w:tcW w:w="1843" w:type="dxa"/>
          </w:tcPr>
          <w:p w14:paraId="5E102DA5" w14:textId="77777777" w:rsidR="005C7009" w:rsidRPr="004A4994" w:rsidRDefault="005C7009" w:rsidP="009608A0">
            <w:pPr>
              <w:pStyle w:val="CRCoverPage"/>
              <w:spacing w:after="0"/>
              <w:rPr>
                <w:b/>
                <w:i/>
                <w:noProof/>
                <w:sz w:val="8"/>
                <w:szCs w:val="8"/>
              </w:rPr>
            </w:pPr>
          </w:p>
        </w:tc>
        <w:tc>
          <w:tcPr>
            <w:tcW w:w="7797" w:type="dxa"/>
            <w:gridSpan w:val="10"/>
          </w:tcPr>
          <w:p w14:paraId="2DB400CA" w14:textId="77777777" w:rsidR="005C7009" w:rsidRPr="004A4994" w:rsidRDefault="005C7009" w:rsidP="009608A0">
            <w:pPr>
              <w:pStyle w:val="CRCoverPage"/>
              <w:spacing w:after="0"/>
              <w:rPr>
                <w:noProof/>
                <w:sz w:val="8"/>
                <w:szCs w:val="8"/>
              </w:rPr>
            </w:pPr>
          </w:p>
        </w:tc>
      </w:tr>
      <w:tr w:rsidR="005C7009" w:rsidRPr="004A4994" w14:paraId="15541118" w14:textId="77777777" w:rsidTr="009608A0">
        <w:tc>
          <w:tcPr>
            <w:tcW w:w="2694" w:type="dxa"/>
            <w:gridSpan w:val="2"/>
            <w:tcBorders>
              <w:top w:val="single" w:sz="4" w:space="0" w:color="auto"/>
              <w:left w:val="single" w:sz="4" w:space="0" w:color="auto"/>
            </w:tcBorders>
          </w:tcPr>
          <w:p w14:paraId="22918EB7" w14:textId="77777777" w:rsidR="005C7009" w:rsidRPr="004A4994" w:rsidRDefault="005C7009" w:rsidP="009608A0">
            <w:pPr>
              <w:pStyle w:val="CRCoverPage"/>
              <w:tabs>
                <w:tab w:val="right" w:pos="2184"/>
              </w:tabs>
              <w:spacing w:after="0"/>
              <w:rPr>
                <w:b/>
                <w:i/>
                <w:noProof/>
              </w:rPr>
            </w:pPr>
            <w:r w:rsidRPr="004A4994">
              <w:rPr>
                <w:b/>
                <w:i/>
                <w:noProof/>
              </w:rPr>
              <w:t>Reason for change:</w:t>
            </w:r>
          </w:p>
        </w:tc>
        <w:tc>
          <w:tcPr>
            <w:tcW w:w="6946" w:type="dxa"/>
            <w:gridSpan w:val="9"/>
            <w:tcBorders>
              <w:top w:val="single" w:sz="4" w:space="0" w:color="auto"/>
              <w:right w:val="single" w:sz="4" w:space="0" w:color="auto"/>
            </w:tcBorders>
            <w:shd w:val="pct30" w:color="FFFF00" w:fill="auto"/>
          </w:tcPr>
          <w:p w14:paraId="0968D22F" w14:textId="6E28E28B" w:rsidR="005C7009" w:rsidRPr="004A4994" w:rsidRDefault="005C7009" w:rsidP="009608A0">
            <w:pPr>
              <w:pStyle w:val="CRCoverPage"/>
              <w:spacing w:after="0"/>
              <w:rPr>
                <w:lang w:eastAsia="zh-CN"/>
              </w:rPr>
            </w:pPr>
            <w:r>
              <w:rPr>
                <w:lang w:eastAsia="zh-CN"/>
              </w:rPr>
              <w:t xml:space="preserve">New NR V-2X test case </w:t>
            </w:r>
            <w:proofErr w:type="gramStart"/>
            <w:r>
              <w:rPr>
                <w:lang w:eastAsia="zh-CN"/>
              </w:rPr>
              <w:t>13.2.3 :</w:t>
            </w:r>
            <w:proofErr w:type="gramEnd"/>
            <w:r w:rsidRPr="00874190">
              <w:t xml:space="preserve"> PC5 unicast / </w:t>
            </w:r>
            <w:r>
              <w:t>L</w:t>
            </w:r>
            <w:r w:rsidRPr="000746F7">
              <w:t>ink modification</w:t>
            </w:r>
            <w:r>
              <w:t xml:space="preserve"> is missing in the spec</w:t>
            </w:r>
          </w:p>
        </w:tc>
      </w:tr>
      <w:tr w:rsidR="005C7009" w:rsidRPr="004A4994" w14:paraId="07B24579" w14:textId="77777777" w:rsidTr="009608A0">
        <w:tc>
          <w:tcPr>
            <w:tcW w:w="2694" w:type="dxa"/>
            <w:gridSpan w:val="2"/>
            <w:tcBorders>
              <w:left w:val="single" w:sz="4" w:space="0" w:color="auto"/>
            </w:tcBorders>
          </w:tcPr>
          <w:p w14:paraId="55208C26"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5CAD841D" w14:textId="77777777" w:rsidR="005C7009" w:rsidRPr="004A4994" w:rsidRDefault="005C7009" w:rsidP="009608A0">
            <w:pPr>
              <w:pStyle w:val="CRCoverPage"/>
              <w:spacing w:after="0"/>
              <w:rPr>
                <w:noProof/>
                <w:sz w:val="8"/>
                <w:szCs w:val="8"/>
              </w:rPr>
            </w:pPr>
          </w:p>
        </w:tc>
      </w:tr>
      <w:tr w:rsidR="005C7009" w:rsidRPr="004A4994" w14:paraId="247E720E" w14:textId="77777777" w:rsidTr="009608A0">
        <w:tc>
          <w:tcPr>
            <w:tcW w:w="2694" w:type="dxa"/>
            <w:gridSpan w:val="2"/>
            <w:tcBorders>
              <w:left w:val="single" w:sz="4" w:space="0" w:color="auto"/>
            </w:tcBorders>
          </w:tcPr>
          <w:p w14:paraId="5D1FECE0" w14:textId="77777777" w:rsidR="005C7009" w:rsidRPr="004A4994" w:rsidRDefault="005C7009" w:rsidP="009608A0">
            <w:pPr>
              <w:pStyle w:val="CRCoverPage"/>
              <w:tabs>
                <w:tab w:val="right" w:pos="2184"/>
              </w:tabs>
              <w:spacing w:after="0"/>
              <w:rPr>
                <w:b/>
                <w:i/>
                <w:noProof/>
              </w:rPr>
            </w:pPr>
            <w:r w:rsidRPr="004A4994">
              <w:rPr>
                <w:b/>
                <w:i/>
                <w:noProof/>
              </w:rPr>
              <w:t>Summary of change:</w:t>
            </w:r>
          </w:p>
        </w:tc>
        <w:tc>
          <w:tcPr>
            <w:tcW w:w="6946" w:type="dxa"/>
            <w:gridSpan w:val="9"/>
            <w:tcBorders>
              <w:right w:val="single" w:sz="4" w:space="0" w:color="auto"/>
            </w:tcBorders>
            <w:shd w:val="pct30" w:color="FFFF00" w:fill="auto"/>
          </w:tcPr>
          <w:p w14:paraId="50F36535" w14:textId="4FEAE725" w:rsidR="005C7009" w:rsidRPr="004A4994" w:rsidRDefault="005C7009" w:rsidP="005C7009">
            <w:pPr>
              <w:pStyle w:val="CRCoverPage"/>
              <w:spacing w:after="0"/>
              <w:ind w:firstLineChars="50" w:firstLine="100"/>
              <w:rPr>
                <w:noProof/>
                <w:lang w:eastAsia="zh-CN"/>
              </w:rPr>
            </w:pPr>
            <w:r>
              <w:rPr>
                <w:noProof/>
                <w:lang w:eastAsia="zh-CN"/>
              </w:rPr>
              <w:t xml:space="preserve"> Added </w:t>
            </w:r>
            <w:r>
              <w:rPr>
                <w:lang w:eastAsia="zh-CN"/>
              </w:rPr>
              <w:t xml:space="preserve">New NR V-2X test case </w:t>
            </w:r>
            <w:proofErr w:type="gramStart"/>
            <w:r>
              <w:rPr>
                <w:lang w:eastAsia="zh-CN"/>
              </w:rPr>
              <w:t>13.2.3 :</w:t>
            </w:r>
            <w:proofErr w:type="gramEnd"/>
            <w:r w:rsidRPr="00874190">
              <w:t xml:space="preserve"> PC5 unicast / </w:t>
            </w:r>
            <w:r>
              <w:t>L</w:t>
            </w:r>
            <w:r w:rsidRPr="000746F7">
              <w:t>ink modification</w:t>
            </w:r>
          </w:p>
        </w:tc>
      </w:tr>
      <w:tr w:rsidR="005C7009" w:rsidRPr="004A4994" w14:paraId="0B6E6CE7" w14:textId="77777777" w:rsidTr="009608A0">
        <w:tc>
          <w:tcPr>
            <w:tcW w:w="2694" w:type="dxa"/>
            <w:gridSpan w:val="2"/>
            <w:tcBorders>
              <w:left w:val="single" w:sz="4" w:space="0" w:color="auto"/>
            </w:tcBorders>
          </w:tcPr>
          <w:p w14:paraId="21EA47B9"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33CE465F" w14:textId="77777777" w:rsidR="005C7009" w:rsidRPr="004A4994" w:rsidRDefault="005C7009" w:rsidP="009608A0">
            <w:pPr>
              <w:pStyle w:val="CRCoverPage"/>
              <w:spacing w:after="0"/>
              <w:rPr>
                <w:noProof/>
                <w:sz w:val="8"/>
                <w:szCs w:val="8"/>
              </w:rPr>
            </w:pPr>
          </w:p>
        </w:tc>
      </w:tr>
      <w:tr w:rsidR="005C7009" w:rsidRPr="004A4994" w14:paraId="2C9C11E5" w14:textId="77777777" w:rsidTr="009608A0">
        <w:tc>
          <w:tcPr>
            <w:tcW w:w="2694" w:type="dxa"/>
            <w:gridSpan w:val="2"/>
            <w:tcBorders>
              <w:left w:val="single" w:sz="4" w:space="0" w:color="auto"/>
              <w:bottom w:val="single" w:sz="4" w:space="0" w:color="auto"/>
            </w:tcBorders>
          </w:tcPr>
          <w:p w14:paraId="26548AD9" w14:textId="77777777" w:rsidR="005C7009" w:rsidRPr="004A4994" w:rsidRDefault="005C7009" w:rsidP="009608A0">
            <w:pPr>
              <w:pStyle w:val="CRCoverPage"/>
              <w:tabs>
                <w:tab w:val="right" w:pos="2184"/>
              </w:tabs>
              <w:spacing w:after="0"/>
              <w:rPr>
                <w:b/>
                <w:i/>
                <w:noProof/>
              </w:rPr>
            </w:pPr>
            <w:r w:rsidRPr="004A49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F71C3" w14:textId="77777777" w:rsidR="005C7009" w:rsidRPr="004A4994" w:rsidRDefault="005C7009" w:rsidP="009608A0">
            <w:pPr>
              <w:pStyle w:val="CRCoverPage"/>
              <w:spacing w:after="0"/>
              <w:ind w:left="100"/>
              <w:rPr>
                <w:noProof/>
                <w:lang w:eastAsia="zh-CN"/>
              </w:rPr>
            </w:pPr>
            <w:r w:rsidRPr="004A4994">
              <w:rPr>
                <w:noProof/>
                <w:lang w:eastAsia="zh-CN"/>
              </w:rPr>
              <w:t>A UE may fail to interoperate with network</w:t>
            </w:r>
          </w:p>
        </w:tc>
      </w:tr>
      <w:tr w:rsidR="005C7009" w:rsidRPr="004A4994" w14:paraId="138A24C4" w14:textId="77777777" w:rsidTr="009608A0">
        <w:tc>
          <w:tcPr>
            <w:tcW w:w="2694" w:type="dxa"/>
            <w:gridSpan w:val="2"/>
          </w:tcPr>
          <w:p w14:paraId="7A673FAD" w14:textId="77777777" w:rsidR="005C7009" w:rsidRPr="004A4994" w:rsidRDefault="005C7009" w:rsidP="009608A0">
            <w:pPr>
              <w:pStyle w:val="CRCoverPage"/>
              <w:spacing w:after="0"/>
              <w:rPr>
                <w:b/>
                <w:i/>
                <w:noProof/>
                <w:sz w:val="8"/>
                <w:szCs w:val="8"/>
              </w:rPr>
            </w:pPr>
          </w:p>
        </w:tc>
        <w:tc>
          <w:tcPr>
            <w:tcW w:w="6946" w:type="dxa"/>
            <w:gridSpan w:val="9"/>
          </w:tcPr>
          <w:p w14:paraId="6602C69B" w14:textId="77777777" w:rsidR="005C7009" w:rsidRPr="004A4994" w:rsidRDefault="005C7009" w:rsidP="009608A0">
            <w:pPr>
              <w:pStyle w:val="CRCoverPage"/>
              <w:spacing w:after="0"/>
              <w:rPr>
                <w:noProof/>
                <w:sz w:val="8"/>
                <w:szCs w:val="8"/>
              </w:rPr>
            </w:pPr>
          </w:p>
        </w:tc>
      </w:tr>
      <w:tr w:rsidR="005C7009" w:rsidRPr="004A4994" w14:paraId="0A97B406" w14:textId="77777777" w:rsidTr="009608A0">
        <w:tc>
          <w:tcPr>
            <w:tcW w:w="2694" w:type="dxa"/>
            <w:gridSpan w:val="2"/>
            <w:tcBorders>
              <w:top w:val="single" w:sz="4" w:space="0" w:color="auto"/>
              <w:left w:val="single" w:sz="4" w:space="0" w:color="auto"/>
            </w:tcBorders>
          </w:tcPr>
          <w:p w14:paraId="35B141BB" w14:textId="77777777" w:rsidR="005C7009" w:rsidRPr="004A4994" w:rsidRDefault="005C7009" w:rsidP="009608A0">
            <w:pPr>
              <w:pStyle w:val="CRCoverPage"/>
              <w:tabs>
                <w:tab w:val="right" w:pos="2184"/>
              </w:tabs>
              <w:spacing w:after="0"/>
              <w:rPr>
                <w:b/>
                <w:i/>
                <w:noProof/>
              </w:rPr>
            </w:pPr>
            <w:r w:rsidRPr="004A4994">
              <w:rPr>
                <w:b/>
                <w:i/>
                <w:noProof/>
              </w:rPr>
              <w:t>Clauses affected:</w:t>
            </w:r>
          </w:p>
        </w:tc>
        <w:tc>
          <w:tcPr>
            <w:tcW w:w="6946" w:type="dxa"/>
            <w:gridSpan w:val="9"/>
            <w:tcBorders>
              <w:top w:val="single" w:sz="4" w:space="0" w:color="auto"/>
              <w:right w:val="single" w:sz="4" w:space="0" w:color="auto"/>
            </w:tcBorders>
            <w:shd w:val="pct30" w:color="FFFF00" w:fill="auto"/>
          </w:tcPr>
          <w:p w14:paraId="6C336432" w14:textId="3BEEB99A" w:rsidR="005C7009" w:rsidRPr="004A4994" w:rsidRDefault="005C7009" w:rsidP="009608A0">
            <w:pPr>
              <w:pStyle w:val="CRCoverPage"/>
              <w:tabs>
                <w:tab w:val="left" w:pos="2184"/>
              </w:tabs>
              <w:spacing w:after="0"/>
              <w:ind w:left="100"/>
              <w:rPr>
                <w:noProof/>
                <w:lang w:eastAsia="zh-CN"/>
              </w:rPr>
            </w:pPr>
            <w:r>
              <w:rPr>
                <w:noProof/>
                <w:lang w:eastAsia="zh-CN"/>
              </w:rPr>
              <w:t>13.2.3</w:t>
            </w:r>
          </w:p>
        </w:tc>
      </w:tr>
      <w:tr w:rsidR="005C7009" w:rsidRPr="004A4994" w14:paraId="17C9B940" w14:textId="77777777" w:rsidTr="009608A0">
        <w:tc>
          <w:tcPr>
            <w:tcW w:w="2694" w:type="dxa"/>
            <w:gridSpan w:val="2"/>
            <w:tcBorders>
              <w:left w:val="single" w:sz="4" w:space="0" w:color="auto"/>
            </w:tcBorders>
          </w:tcPr>
          <w:p w14:paraId="78E20658"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121A58B4" w14:textId="77777777" w:rsidR="005C7009" w:rsidRPr="004A4994" w:rsidRDefault="005C7009" w:rsidP="009608A0">
            <w:pPr>
              <w:pStyle w:val="CRCoverPage"/>
              <w:spacing w:after="0"/>
              <w:rPr>
                <w:noProof/>
                <w:sz w:val="8"/>
                <w:szCs w:val="8"/>
              </w:rPr>
            </w:pPr>
          </w:p>
        </w:tc>
      </w:tr>
      <w:tr w:rsidR="005C7009" w:rsidRPr="004A4994" w14:paraId="29DAABF0" w14:textId="77777777" w:rsidTr="009608A0">
        <w:tc>
          <w:tcPr>
            <w:tcW w:w="2694" w:type="dxa"/>
            <w:gridSpan w:val="2"/>
            <w:tcBorders>
              <w:left w:val="single" w:sz="4" w:space="0" w:color="auto"/>
            </w:tcBorders>
          </w:tcPr>
          <w:p w14:paraId="30D48725" w14:textId="77777777" w:rsidR="005C7009" w:rsidRPr="004A4994" w:rsidRDefault="005C7009"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16770" w14:textId="77777777" w:rsidR="005C7009" w:rsidRPr="004A4994" w:rsidRDefault="005C7009" w:rsidP="009608A0">
            <w:pPr>
              <w:pStyle w:val="CRCoverPage"/>
              <w:spacing w:after="0"/>
              <w:jc w:val="center"/>
              <w:rPr>
                <w:b/>
                <w:caps/>
                <w:noProof/>
              </w:rPr>
            </w:pPr>
            <w:r w:rsidRPr="004A4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A1B17" w14:textId="77777777" w:rsidR="005C7009" w:rsidRPr="004A4994" w:rsidRDefault="005C7009" w:rsidP="009608A0">
            <w:pPr>
              <w:pStyle w:val="CRCoverPage"/>
              <w:spacing w:after="0"/>
              <w:jc w:val="center"/>
              <w:rPr>
                <w:b/>
                <w:caps/>
                <w:noProof/>
              </w:rPr>
            </w:pPr>
            <w:r w:rsidRPr="004A4994">
              <w:rPr>
                <w:b/>
                <w:caps/>
                <w:noProof/>
              </w:rPr>
              <w:t>N</w:t>
            </w:r>
          </w:p>
        </w:tc>
        <w:tc>
          <w:tcPr>
            <w:tcW w:w="2977" w:type="dxa"/>
            <w:gridSpan w:val="4"/>
          </w:tcPr>
          <w:p w14:paraId="12EE0E4F" w14:textId="77777777" w:rsidR="005C7009" w:rsidRPr="004A4994" w:rsidRDefault="005C7009"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7B514" w14:textId="77777777" w:rsidR="005C7009" w:rsidRPr="004A4994" w:rsidRDefault="005C7009" w:rsidP="009608A0">
            <w:pPr>
              <w:pStyle w:val="CRCoverPage"/>
              <w:spacing w:after="0"/>
              <w:ind w:left="99"/>
              <w:rPr>
                <w:noProof/>
              </w:rPr>
            </w:pPr>
          </w:p>
        </w:tc>
      </w:tr>
      <w:tr w:rsidR="005C7009" w:rsidRPr="004A4994" w14:paraId="60B3A9A4" w14:textId="77777777" w:rsidTr="009608A0">
        <w:tc>
          <w:tcPr>
            <w:tcW w:w="2694" w:type="dxa"/>
            <w:gridSpan w:val="2"/>
            <w:tcBorders>
              <w:left w:val="single" w:sz="4" w:space="0" w:color="auto"/>
            </w:tcBorders>
          </w:tcPr>
          <w:p w14:paraId="4502F0B3" w14:textId="77777777" w:rsidR="005C7009" w:rsidRPr="004A4994" w:rsidRDefault="005C7009" w:rsidP="009608A0">
            <w:pPr>
              <w:pStyle w:val="CRCoverPage"/>
              <w:tabs>
                <w:tab w:val="right" w:pos="2184"/>
              </w:tabs>
              <w:spacing w:after="0"/>
              <w:rPr>
                <w:b/>
                <w:i/>
                <w:noProof/>
              </w:rPr>
            </w:pPr>
            <w:r w:rsidRPr="004A49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8ED0E" w14:textId="77777777" w:rsidR="005C7009" w:rsidRPr="004A4994"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AE663" w14:textId="77777777" w:rsidR="005C7009" w:rsidRPr="004A4994" w:rsidRDefault="005C7009"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42353590" w14:textId="77777777" w:rsidR="005C7009" w:rsidRPr="004A4994" w:rsidRDefault="005C7009" w:rsidP="009608A0">
            <w:pPr>
              <w:pStyle w:val="CRCoverPage"/>
              <w:tabs>
                <w:tab w:val="right" w:pos="2893"/>
              </w:tabs>
              <w:spacing w:after="0"/>
              <w:rPr>
                <w:noProof/>
              </w:rPr>
            </w:pPr>
            <w:r w:rsidRPr="004A4994">
              <w:rPr>
                <w:noProof/>
              </w:rPr>
              <w:t xml:space="preserve"> Other core specifications</w:t>
            </w:r>
            <w:r w:rsidRPr="004A4994">
              <w:rPr>
                <w:noProof/>
              </w:rPr>
              <w:tab/>
            </w:r>
          </w:p>
        </w:tc>
        <w:tc>
          <w:tcPr>
            <w:tcW w:w="3401" w:type="dxa"/>
            <w:gridSpan w:val="3"/>
            <w:tcBorders>
              <w:right w:val="single" w:sz="4" w:space="0" w:color="auto"/>
            </w:tcBorders>
            <w:shd w:val="pct30" w:color="FFFF00" w:fill="auto"/>
          </w:tcPr>
          <w:p w14:paraId="0E54A7BD" w14:textId="77777777" w:rsidR="005C7009" w:rsidRPr="004A4994" w:rsidRDefault="005C7009" w:rsidP="009608A0">
            <w:pPr>
              <w:pStyle w:val="CRCoverPage"/>
              <w:spacing w:after="0"/>
              <w:ind w:left="99"/>
              <w:rPr>
                <w:noProof/>
              </w:rPr>
            </w:pPr>
            <w:r w:rsidRPr="004A4994">
              <w:rPr>
                <w:noProof/>
              </w:rPr>
              <w:t xml:space="preserve">TS/TR ... CR ... </w:t>
            </w:r>
          </w:p>
        </w:tc>
      </w:tr>
      <w:tr w:rsidR="005C7009" w:rsidRPr="004A4994" w14:paraId="74629516" w14:textId="77777777" w:rsidTr="009608A0">
        <w:tc>
          <w:tcPr>
            <w:tcW w:w="2694" w:type="dxa"/>
            <w:gridSpan w:val="2"/>
            <w:tcBorders>
              <w:left w:val="single" w:sz="4" w:space="0" w:color="auto"/>
            </w:tcBorders>
          </w:tcPr>
          <w:p w14:paraId="677FEA51" w14:textId="77777777" w:rsidR="005C7009" w:rsidRPr="004A4994" w:rsidRDefault="005C7009" w:rsidP="009608A0">
            <w:pPr>
              <w:pStyle w:val="CRCoverPage"/>
              <w:spacing w:after="0"/>
              <w:rPr>
                <w:b/>
                <w:i/>
                <w:noProof/>
              </w:rPr>
            </w:pPr>
            <w:r w:rsidRPr="004A49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1B4A" w14:textId="7B03CE2E" w:rsidR="005C7009" w:rsidRPr="004A4994" w:rsidRDefault="00923669" w:rsidP="009608A0">
            <w:pPr>
              <w:pStyle w:val="CRCoverPage"/>
              <w:spacing w:after="0"/>
              <w:jc w:val="center"/>
              <w:rPr>
                <w:b/>
                <w:caps/>
                <w:noProof/>
                <w:lang w:eastAsia="zh-CN"/>
              </w:rPr>
            </w:pPr>
            <w:r w:rsidRPr="004A499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CB501" w14:textId="02B52973" w:rsidR="005C7009" w:rsidRPr="004A4994" w:rsidRDefault="005C7009" w:rsidP="009608A0">
            <w:pPr>
              <w:pStyle w:val="CRCoverPage"/>
              <w:spacing w:after="0"/>
              <w:jc w:val="center"/>
              <w:rPr>
                <w:b/>
                <w:caps/>
                <w:noProof/>
                <w:lang w:eastAsia="zh-CN"/>
              </w:rPr>
            </w:pPr>
          </w:p>
        </w:tc>
        <w:tc>
          <w:tcPr>
            <w:tcW w:w="2977" w:type="dxa"/>
            <w:gridSpan w:val="4"/>
          </w:tcPr>
          <w:p w14:paraId="4658E05F" w14:textId="77777777" w:rsidR="005C7009" w:rsidRPr="004A4994" w:rsidRDefault="005C7009" w:rsidP="009608A0">
            <w:pPr>
              <w:pStyle w:val="CRCoverPage"/>
              <w:spacing w:after="0"/>
              <w:rPr>
                <w:noProof/>
              </w:rPr>
            </w:pPr>
            <w:r w:rsidRPr="004A4994">
              <w:rPr>
                <w:noProof/>
              </w:rPr>
              <w:t xml:space="preserve"> Test specifications</w:t>
            </w:r>
          </w:p>
        </w:tc>
        <w:tc>
          <w:tcPr>
            <w:tcW w:w="3401" w:type="dxa"/>
            <w:gridSpan w:val="3"/>
            <w:tcBorders>
              <w:right w:val="single" w:sz="4" w:space="0" w:color="auto"/>
            </w:tcBorders>
            <w:shd w:val="pct30" w:color="FFFF00" w:fill="auto"/>
          </w:tcPr>
          <w:p w14:paraId="5AA483D6" w14:textId="61529498" w:rsidR="005C7009" w:rsidRPr="004A4994" w:rsidRDefault="005C7009" w:rsidP="009608A0">
            <w:pPr>
              <w:pStyle w:val="CRCoverPage"/>
              <w:spacing w:after="0"/>
              <w:ind w:left="99"/>
              <w:rPr>
                <w:noProof/>
              </w:rPr>
            </w:pPr>
            <w:r w:rsidRPr="004A4994">
              <w:rPr>
                <w:noProof/>
              </w:rPr>
              <w:t xml:space="preserve">TS/TR ... </w:t>
            </w:r>
            <w:r w:rsidR="00923669">
              <w:rPr>
                <w:noProof/>
              </w:rPr>
              <w:t xml:space="preserve">38.523-2 </w:t>
            </w:r>
            <w:r w:rsidRPr="004A4994">
              <w:rPr>
                <w:noProof/>
              </w:rPr>
              <w:t xml:space="preserve">CR ... </w:t>
            </w:r>
            <w:r w:rsidR="00923669">
              <w:rPr>
                <w:noProof/>
              </w:rPr>
              <w:t>0223</w:t>
            </w:r>
          </w:p>
        </w:tc>
      </w:tr>
      <w:tr w:rsidR="005C7009" w:rsidRPr="004A4994" w14:paraId="6E9A1650" w14:textId="77777777" w:rsidTr="009608A0">
        <w:tc>
          <w:tcPr>
            <w:tcW w:w="2694" w:type="dxa"/>
            <w:gridSpan w:val="2"/>
            <w:tcBorders>
              <w:left w:val="single" w:sz="4" w:space="0" w:color="auto"/>
            </w:tcBorders>
          </w:tcPr>
          <w:p w14:paraId="04FE5FDC" w14:textId="77777777" w:rsidR="005C7009" w:rsidRPr="004A4994" w:rsidRDefault="005C7009" w:rsidP="009608A0">
            <w:pPr>
              <w:pStyle w:val="CRCoverPage"/>
              <w:spacing w:after="0"/>
              <w:rPr>
                <w:b/>
                <w:i/>
                <w:noProof/>
              </w:rPr>
            </w:pPr>
            <w:r w:rsidRPr="004A49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03FEF" w14:textId="77777777" w:rsidR="005C7009" w:rsidRPr="004A4994"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17276" w14:textId="77777777" w:rsidR="005C7009" w:rsidRPr="004A4994" w:rsidRDefault="005C7009"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2FE11360" w14:textId="77777777" w:rsidR="005C7009" w:rsidRPr="004A4994" w:rsidRDefault="005C7009" w:rsidP="009608A0">
            <w:pPr>
              <w:pStyle w:val="CRCoverPage"/>
              <w:spacing w:after="0"/>
              <w:rPr>
                <w:noProof/>
              </w:rPr>
            </w:pPr>
            <w:r w:rsidRPr="004A4994">
              <w:rPr>
                <w:noProof/>
              </w:rPr>
              <w:t xml:space="preserve"> O&amp;M Specifications</w:t>
            </w:r>
          </w:p>
        </w:tc>
        <w:tc>
          <w:tcPr>
            <w:tcW w:w="3401" w:type="dxa"/>
            <w:gridSpan w:val="3"/>
            <w:tcBorders>
              <w:right w:val="single" w:sz="4" w:space="0" w:color="auto"/>
            </w:tcBorders>
            <w:shd w:val="pct30" w:color="FFFF00" w:fill="auto"/>
          </w:tcPr>
          <w:p w14:paraId="68B1230A" w14:textId="77777777" w:rsidR="005C7009" w:rsidRPr="004A4994" w:rsidRDefault="005C7009" w:rsidP="009608A0">
            <w:pPr>
              <w:pStyle w:val="CRCoverPage"/>
              <w:spacing w:after="0"/>
              <w:ind w:left="99"/>
              <w:rPr>
                <w:noProof/>
              </w:rPr>
            </w:pPr>
            <w:r w:rsidRPr="004A4994">
              <w:rPr>
                <w:noProof/>
              </w:rPr>
              <w:t xml:space="preserve">TS/TR ... CR ... </w:t>
            </w:r>
          </w:p>
        </w:tc>
      </w:tr>
      <w:tr w:rsidR="005C7009" w:rsidRPr="004A4994" w14:paraId="1D0985C8" w14:textId="77777777" w:rsidTr="009608A0">
        <w:tc>
          <w:tcPr>
            <w:tcW w:w="2694" w:type="dxa"/>
            <w:gridSpan w:val="2"/>
            <w:tcBorders>
              <w:left w:val="single" w:sz="4" w:space="0" w:color="auto"/>
            </w:tcBorders>
          </w:tcPr>
          <w:p w14:paraId="2856F98B" w14:textId="77777777" w:rsidR="005C7009" w:rsidRPr="004A4994" w:rsidRDefault="005C7009" w:rsidP="009608A0">
            <w:pPr>
              <w:pStyle w:val="CRCoverPage"/>
              <w:spacing w:after="0"/>
              <w:rPr>
                <w:b/>
                <w:i/>
                <w:noProof/>
              </w:rPr>
            </w:pPr>
          </w:p>
        </w:tc>
        <w:tc>
          <w:tcPr>
            <w:tcW w:w="6946" w:type="dxa"/>
            <w:gridSpan w:val="9"/>
            <w:tcBorders>
              <w:right w:val="single" w:sz="4" w:space="0" w:color="auto"/>
            </w:tcBorders>
          </w:tcPr>
          <w:p w14:paraId="2BB0145A" w14:textId="77777777" w:rsidR="005C7009" w:rsidRPr="004A4994" w:rsidRDefault="005C7009" w:rsidP="009608A0">
            <w:pPr>
              <w:pStyle w:val="CRCoverPage"/>
              <w:spacing w:after="0"/>
              <w:rPr>
                <w:noProof/>
              </w:rPr>
            </w:pPr>
          </w:p>
        </w:tc>
      </w:tr>
      <w:tr w:rsidR="005C7009" w:rsidRPr="004A4994" w14:paraId="2170801D" w14:textId="77777777" w:rsidTr="009608A0">
        <w:tc>
          <w:tcPr>
            <w:tcW w:w="2694" w:type="dxa"/>
            <w:gridSpan w:val="2"/>
            <w:tcBorders>
              <w:left w:val="single" w:sz="4" w:space="0" w:color="auto"/>
              <w:bottom w:val="single" w:sz="4" w:space="0" w:color="auto"/>
            </w:tcBorders>
          </w:tcPr>
          <w:p w14:paraId="115E0F45" w14:textId="77777777" w:rsidR="005C7009" w:rsidRPr="004A4994" w:rsidRDefault="005C7009" w:rsidP="009608A0">
            <w:pPr>
              <w:pStyle w:val="CRCoverPage"/>
              <w:tabs>
                <w:tab w:val="right" w:pos="2184"/>
              </w:tabs>
              <w:spacing w:after="0"/>
              <w:rPr>
                <w:b/>
                <w:i/>
                <w:noProof/>
              </w:rPr>
            </w:pPr>
            <w:r w:rsidRPr="004A4994">
              <w:rPr>
                <w:b/>
                <w:i/>
                <w:noProof/>
              </w:rPr>
              <w:t>Other comments:</w:t>
            </w:r>
          </w:p>
        </w:tc>
        <w:tc>
          <w:tcPr>
            <w:tcW w:w="6946" w:type="dxa"/>
            <w:gridSpan w:val="9"/>
            <w:tcBorders>
              <w:bottom w:val="single" w:sz="4" w:space="0" w:color="auto"/>
              <w:right w:val="single" w:sz="4" w:space="0" w:color="auto"/>
            </w:tcBorders>
            <w:shd w:val="pct30" w:color="FFFF00" w:fill="auto"/>
          </w:tcPr>
          <w:p w14:paraId="607C73BA" w14:textId="77777777" w:rsidR="005C7009" w:rsidRPr="004A4994" w:rsidRDefault="005C7009" w:rsidP="009608A0">
            <w:pPr>
              <w:pStyle w:val="CRCoverPage"/>
              <w:spacing w:after="0"/>
              <w:ind w:left="100"/>
              <w:rPr>
                <w:noProof/>
              </w:rPr>
            </w:pPr>
          </w:p>
        </w:tc>
      </w:tr>
      <w:tr w:rsidR="005C7009" w:rsidRPr="004A4994" w14:paraId="170B84EB" w14:textId="77777777" w:rsidTr="009608A0">
        <w:tc>
          <w:tcPr>
            <w:tcW w:w="2694" w:type="dxa"/>
            <w:gridSpan w:val="2"/>
            <w:tcBorders>
              <w:top w:val="single" w:sz="4" w:space="0" w:color="auto"/>
              <w:bottom w:val="single" w:sz="4" w:space="0" w:color="auto"/>
            </w:tcBorders>
          </w:tcPr>
          <w:p w14:paraId="73EF8E55" w14:textId="77777777" w:rsidR="005C7009" w:rsidRPr="004A4994" w:rsidRDefault="005C7009"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43CC1" w14:textId="77777777" w:rsidR="005C7009" w:rsidRPr="004A4994" w:rsidRDefault="005C7009" w:rsidP="009608A0">
            <w:pPr>
              <w:pStyle w:val="CRCoverPage"/>
              <w:spacing w:after="0"/>
              <w:ind w:left="100"/>
              <w:rPr>
                <w:noProof/>
                <w:sz w:val="8"/>
                <w:szCs w:val="8"/>
              </w:rPr>
            </w:pPr>
          </w:p>
        </w:tc>
      </w:tr>
      <w:tr w:rsidR="005C7009" w:rsidRPr="004A4994" w14:paraId="51AB3215" w14:textId="77777777" w:rsidTr="009608A0">
        <w:tc>
          <w:tcPr>
            <w:tcW w:w="2694" w:type="dxa"/>
            <w:gridSpan w:val="2"/>
            <w:tcBorders>
              <w:top w:val="single" w:sz="4" w:space="0" w:color="auto"/>
              <w:left w:val="single" w:sz="4" w:space="0" w:color="auto"/>
              <w:bottom w:val="single" w:sz="4" w:space="0" w:color="auto"/>
            </w:tcBorders>
          </w:tcPr>
          <w:p w14:paraId="2FF6E5D1" w14:textId="77777777" w:rsidR="005C7009" w:rsidRPr="004A4994" w:rsidRDefault="005C7009" w:rsidP="009608A0">
            <w:pPr>
              <w:pStyle w:val="CRCoverPage"/>
              <w:tabs>
                <w:tab w:val="right" w:pos="2184"/>
              </w:tabs>
              <w:spacing w:after="0"/>
              <w:rPr>
                <w:b/>
                <w:i/>
                <w:noProof/>
              </w:rPr>
            </w:pPr>
            <w:r w:rsidRPr="004A49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507A" w14:textId="77777777" w:rsidR="005C7009" w:rsidRPr="004A4994" w:rsidRDefault="005C7009" w:rsidP="009608A0">
            <w:pPr>
              <w:pStyle w:val="CRCoverPage"/>
              <w:spacing w:after="0"/>
              <w:ind w:left="100"/>
              <w:rPr>
                <w:noProof/>
              </w:rPr>
            </w:pPr>
          </w:p>
        </w:tc>
      </w:tr>
    </w:tbl>
    <w:p w14:paraId="2FAD40B2" w14:textId="77777777" w:rsidR="005C7009" w:rsidRPr="004A4994" w:rsidRDefault="005C7009" w:rsidP="005C7009">
      <w:pPr>
        <w:pStyle w:val="CRCoverPage"/>
        <w:spacing w:after="0"/>
        <w:rPr>
          <w:noProof/>
          <w:sz w:val="8"/>
          <w:szCs w:val="8"/>
        </w:rPr>
      </w:pPr>
    </w:p>
    <w:p w14:paraId="3BA402D3" w14:textId="2497CA2D" w:rsidR="00CF5088" w:rsidRPr="00874190" w:rsidRDefault="005C7009" w:rsidP="005C7009">
      <w:pPr>
        <w:pStyle w:val="TH"/>
      </w:pPr>
      <w:r w:rsidRPr="004A4994">
        <w:br w:type="page"/>
      </w:r>
      <w:r w:rsidR="00CF5088" w:rsidRPr="00874190">
        <w:lastRenderedPageBreak/>
        <w:t xml:space="preserve">Table 13.2.2.3.3-3: Message DIRECT LINK SECURITY MODE REJECT (step 5, Table </w:t>
      </w:r>
      <w:r w:rsidR="00CF5088" w:rsidRPr="00874190">
        <w:rPr>
          <w:lang w:eastAsia="zh-CN"/>
        </w:rPr>
        <w:t>13.2.2.3.2-1</w:t>
      </w:r>
      <w:r w:rsidR="00CF5088"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F5088" w:rsidRPr="00874190" w14:paraId="780CA356" w14:textId="77777777" w:rsidTr="00CF5088">
        <w:tc>
          <w:tcPr>
            <w:tcW w:w="9600" w:type="dxa"/>
            <w:gridSpan w:val="4"/>
            <w:tcBorders>
              <w:top w:val="single" w:sz="4" w:space="0" w:color="auto"/>
              <w:left w:val="single" w:sz="4" w:space="0" w:color="auto"/>
              <w:bottom w:val="single" w:sz="4" w:space="0" w:color="auto"/>
              <w:right w:val="single" w:sz="4" w:space="0" w:color="auto"/>
            </w:tcBorders>
            <w:hideMark/>
          </w:tcPr>
          <w:p w14:paraId="1E0D1C8A" w14:textId="77777777" w:rsidR="00CF5088" w:rsidRPr="00874190" w:rsidRDefault="00CF5088" w:rsidP="009608A0">
            <w:pPr>
              <w:pStyle w:val="TAL"/>
            </w:pPr>
            <w:r w:rsidRPr="00874190">
              <w:t>Derivation path: TS 38.508-1 [4], Table 4.7.4-20 with condition TX</w:t>
            </w:r>
          </w:p>
        </w:tc>
      </w:tr>
      <w:tr w:rsidR="00CF5088" w:rsidRPr="00874190" w14:paraId="18DF290A"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17E305D8" w14:textId="77777777" w:rsidR="00CF5088" w:rsidRPr="00874190" w:rsidRDefault="00CF5088" w:rsidP="009608A0">
            <w:pPr>
              <w:pStyle w:val="TAH"/>
            </w:pPr>
            <w:r w:rsidRPr="00874190">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B63DCA6" w14:textId="77777777" w:rsidR="00CF5088" w:rsidRPr="00874190" w:rsidRDefault="00CF5088" w:rsidP="009608A0">
            <w:pPr>
              <w:pStyle w:val="TAH"/>
            </w:pPr>
            <w:r w:rsidRPr="00874190">
              <w:t>Value/Remark</w:t>
            </w:r>
          </w:p>
        </w:tc>
        <w:tc>
          <w:tcPr>
            <w:tcW w:w="1694" w:type="dxa"/>
            <w:tcBorders>
              <w:top w:val="single" w:sz="4" w:space="0" w:color="auto"/>
              <w:left w:val="single" w:sz="4" w:space="0" w:color="auto"/>
              <w:bottom w:val="single" w:sz="4" w:space="0" w:color="auto"/>
              <w:right w:val="single" w:sz="4" w:space="0" w:color="auto"/>
            </w:tcBorders>
            <w:hideMark/>
          </w:tcPr>
          <w:p w14:paraId="4114BA73" w14:textId="77777777" w:rsidR="00CF5088" w:rsidRPr="00874190" w:rsidRDefault="00CF5088" w:rsidP="009608A0">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341A837" w14:textId="77777777" w:rsidR="00CF5088" w:rsidRPr="00874190" w:rsidRDefault="00CF5088" w:rsidP="009608A0">
            <w:pPr>
              <w:pStyle w:val="TAH"/>
            </w:pPr>
            <w:r w:rsidRPr="00874190">
              <w:t>Condition</w:t>
            </w:r>
          </w:p>
        </w:tc>
      </w:tr>
      <w:tr w:rsidR="00CF5088" w:rsidRPr="00874190" w14:paraId="7B2BA7C7"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44361D0E" w14:textId="77777777" w:rsidR="00CF5088" w:rsidRPr="00874190" w:rsidRDefault="00CF5088" w:rsidP="009608A0">
            <w:pPr>
              <w:pStyle w:val="TAL"/>
            </w:pPr>
            <w:r w:rsidRPr="00874190">
              <w:t>PC5 signalling protocol cause</w:t>
            </w:r>
          </w:p>
        </w:tc>
        <w:tc>
          <w:tcPr>
            <w:tcW w:w="2259" w:type="dxa"/>
            <w:tcBorders>
              <w:top w:val="single" w:sz="4" w:space="0" w:color="auto"/>
              <w:left w:val="single" w:sz="4" w:space="0" w:color="auto"/>
              <w:bottom w:val="single" w:sz="4" w:space="0" w:color="auto"/>
              <w:right w:val="single" w:sz="4" w:space="0" w:color="auto"/>
            </w:tcBorders>
            <w:hideMark/>
          </w:tcPr>
          <w:p w14:paraId="6B05734E" w14:textId="77777777" w:rsidR="00CF5088" w:rsidRPr="00874190" w:rsidRDefault="00CF5088" w:rsidP="009608A0">
            <w:pPr>
              <w:pStyle w:val="TAL"/>
            </w:pPr>
            <w:r w:rsidRPr="00874190">
              <w:rPr>
                <w:szCs w:val="18"/>
              </w:rPr>
              <w:t>'0000 1000'B</w:t>
            </w:r>
          </w:p>
        </w:tc>
        <w:tc>
          <w:tcPr>
            <w:tcW w:w="1694" w:type="dxa"/>
            <w:tcBorders>
              <w:top w:val="single" w:sz="4" w:space="0" w:color="auto"/>
              <w:left w:val="single" w:sz="4" w:space="0" w:color="auto"/>
              <w:bottom w:val="single" w:sz="4" w:space="0" w:color="auto"/>
              <w:right w:val="single" w:sz="4" w:space="0" w:color="auto"/>
            </w:tcBorders>
            <w:hideMark/>
          </w:tcPr>
          <w:p w14:paraId="4B2573A4" w14:textId="77777777" w:rsidR="00CF5088" w:rsidRPr="00874190" w:rsidRDefault="00CF5088" w:rsidP="009608A0">
            <w:pPr>
              <w:pStyle w:val="TAL"/>
            </w:pPr>
            <w:r w:rsidRPr="00874190">
              <w:t>UE security capabilities mismatch</w:t>
            </w:r>
          </w:p>
        </w:tc>
        <w:tc>
          <w:tcPr>
            <w:tcW w:w="1130" w:type="dxa"/>
            <w:tcBorders>
              <w:top w:val="single" w:sz="4" w:space="0" w:color="auto"/>
              <w:left w:val="single" w:sz="4" w:space="0" w:color="auto"/>
              <w:bottom w:val="single" w:sz="4" w:space="0" w:color="auto"/>
              <w:right w:val="single" w:sz="4" w:space="0" w:color="auto"/>
            </w:tcBorders>
          </w:tcPr>
          <w:p w14:paraId="76D2419A" w14:textId="77777777" w:rsidR="00CF5088" w:rsidRPr="00874190" w:rsidRDefault="00CF5088" w:rsidP="009608A0">
            <w:pPr>
              <w:pStyle w:val="TAH"/>
            </w:pPr>
          </w:p>
        </w:tc>
      </w:tr>
    </w:tbl>
    <w:p w14:paraId="621C7602" w14:textId="77777777" w:rsidR="00CF5088" w:rsidRPr="00874190" w:rsidRDefault="00CF5088" w:rsidP="00CF5088">
      <w:pPr>
        <w:pStyle w:val="Heading3"/>
        <w:rPr>
          <w:ins w:id="1" w:author="Abdul Rasheed M D" w:date="2022-04-25T16:57:00Z"/>
          <w:rFonts w:eastAsia="SimSun"/>
          <w:lang w:eastAsia="en-US"/>
        </w:rPr>
      </w:pPr>
      <w:ins w:id="2" w:author="Abdul Rasheed M D" w:date="2022-04-25T16:57:00Z">
        <w:r>
          <w:rPr>
            <w:rFonts w:eastAsia="SimSun"/>
          </w:rPr>
          <w:t>13.2.3</w:t>
        </w:r>
        <w:r w:rsidRPr="00874190">
          <w:rPr>
            <w:rFonts w:eastAsia="SimSun"/>
          </w:rPr>
          <w:tab/>
          <w:t xml:space="preserve">PC5 unicast / </w:t>
        </w:r>
        <w:r>
          <w:rPr>
            <w:rFonts w:eastAsia="SimSun"/>
          </w:rPr>
          <w:t>L</w:t>
        </w:r>
        <w:r w:rsidRPr="000746F7">
          <w:rPr>
            <w:rFonts w:eastAsia="SimSun"/>
          </w:rPr>
          <w:t>ink modification</w:t>
        </w:r>
        <w:r w:rsidRPr="00874190">
          <w:rPr>
            <w:rFonts w:eastAsia="SimSun"/>
          </w:rPr>
          <w:tab/>
        </w:r>
      </w:ins>
    </w:p>
    <w:p w14:paraId="78E821DC" w14:textId="77777777" w:rsidR="00CF5088" w:rsidRPr="00874190" w:rsidRDefault="00CF5088" w:rsidP="00CF5088">
      <w:pPr>
        <w:pStyle w:val="H6"/>
        <w:rPr>
          <w:ins w:id="3" w:author="Abdul Rasheed M D" w:date="2022-04-25T16:57:00Z"/>
          <w:rFonts w:eastAsia="SimSun"/>
        </w:rPr>
      </w:pPr>
      <w:ins w:id="4" w:author="Abdul Rasheed M D" w:date="2022-04-25T16:57:00Z">
        <w:r>
          <w:rPr>
            <w:lang w:eastAsia="zh-CN"/>
          </w:rPr>
          <w:t>13.2.3</w:t>
        </w:r>
        <w:r w:rsidRPr="00874190">
          <w:t>.1</w:t>
        </w:r>
        <w:r w:rsidRPr="00874190">
          <w:tab/>
          <w:t>Test Purpose (TP)</w:t>
        </w:r>
      </w:ins>
    </w:p>
    <w:p w14:paraId="7C67EDC7" w14:textId="77777777" w:rsidR="00CF5088" w:rsidRPr="00874190" w:rsidRDefault="00CF5088" w:rsidP="00CF5088">
      <w:pPr>
        <w:pStyle w:val="H6"/>
        <w:rPr>
          <w:ins w:id="5" w:author="Abdul Rasheed M D" w:date="2022-04-25T16:57:00Z"/>
        </w:rPr>
      </w:pPr>
      <w:ins w:id="6" w:author="Abdul Rasheed M D" w:date="2022-04-25T16:57:00Z">
        <w:r w:rsidRPr="00874190">
          <w:t>(1)</w:t>
        </w:r>
      </w:ins>
    </w:p>
    <w:p w14:paraId="3A19EB0C" w14:textId="77777777" w:rsidR="00CF5088" w:rsidRPr="00874190" w:rsidRDefault="00CF5088" w:rsidP="00CF5088">
      <w:pPr>
        <w:pStyle w:val="PL"/>
        <w:rPr>
          <w:ins w:id="7" w:author="Abdul Rasheed M D" w:date="2022-04-25T16:57:00Z"/>
          <w:noProof w:val="0"/>
        </w:rPr>
      </w:pPr>
      <w:ins w:id="8" w:author="Abdul Rasheed M D" w:date="2022-04-25T16:57:00Z">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0746F7">
          <w:rPr>
            <w:noProof w:val="0"/>
          </w:rPr>
          <w:t>UE</w:t>
        </w:r>
        <w:proofErr w:type="gramEnd"/>
        <w:r w:rsidRPr="000746F7">
          <w:rPr>
            <w:noProof w:val="0"/>
          </w:rPr>
          <w:t xml:space="preserve"> has set up a V2X PDU session over PC5</w:t>
        </w:r>
        <w:r w:rsidRPr="00874190">
          <w:rPr>
            <w:noProof w:val="0"/>
          </w:rPr>
          <w:t>}</w:t>
        </w:r>
      </w:ins>
    </w:p>
    <w:p w14:paraId="0F5AF9AA" w14:textId="77777777" w:rsidR="00CF5088" w:rsidRPr="00874190" w:rsidRDefault="00CF5088" w:rsidP="00CF5088">
      <w:pPr>
        <w:pStyle w:val="PL"/>
        <w:rPr>
          <w:ins w:id="9" w:author="Abdul Rasheed M D" w:date="2022-04-25T16:57:00Z"/>
          <w:noProof w:val="0"/>
        </w:rPr>
      </w:pPr>
      <w:ins w:id="10" w:author="Abdul Rasheed M D" w:date="2022-04-25T16:57:00Z">
        <w:r w:rsidRPr="00874190">
          <w:rPr>
            <w:b/>
            <w:bCs/>
            <w:noProof w:val="0"/>
          </w:rPr>
          <w:t>ensure that</w:t>
        </w:r>
        <w:r w:rsidRPr="00874190">
          <w:rPr>
            <w:noProof w:val="0"/>
          </w:rPr>
          <w:t xml:space="preserve"> {</w:t>
        </w:r>
      </w:ins>
    </w:p>
    <w:p w14:paraId="30289B1E" w14:textId="77777777" w:rsidR="00CF5088" w:rsidRPr="00874190" w:rsidRDefault="00CF5088" w:rsidP="00CF5088">
      <w:pPr>
        <w:pStyle w:val="PL"/>
        <w:rPr>
          <w:ins w:id="11" w:author="Abdul Rasheed M D" w:date="2022-04-25T16:57:00Z"/>
          <w:noProof w:val="0"/>
        </w:rPr>
      </w:pPr>
      <w:ins w:id="12" w:author="Abdul Rasheed M D" w:date="2022-04-25T16:57:00Z">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0746F7">
          <w:rPr>
            <w:noProof w:val="0"/>
          </w:rPr>
          <w:t>UE</w:t>
        </w:r>
        <w:proofErr w:type="gramEnd"/>
        <w:r w:rsidRPr="000746F7">
          <w:rPr>
            <w:noProof w:val="0"/>
          </w:rPr>
          <w:t xml:space="preserve"> receives a DIRECT LINK MODIFICATION REQUEST to add a QoS flow</w:t>
        </w:r>
        <w:r w:rsidRPr="00874190">
          <w:rPr>
            <w:noProof w:val="0"/>
          </w:rPr>
          <w:t>}</w:t>
        </w:r>
      </w:ins>
    </w:p>
    <w:p w14:paraId="20D395C2" w14:textId="77777777" w:rsidR="00CF5088" w:rsidRPr="00874190" w:rsidRDefault="00CF5088" w:rsidP="00CF5088">
      <w:pPr>
        <w:pStyle w:val="PL"/>
        <w:rPr>
          <w:ins w:id="13" w:author="Abdul Rasheed M D" w:date="2022-04-25T16:57:00Z"/>
          <w:noProof w:val="0"/>
        </w:rPr>
      </w:pPr>
      <w:ins w:id="14" w:author="Abdul Rasheed M D" w:date="2022-04-25T16:57:00Z">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0746F7">
          <w:rPr>
            <w:noProof w:val="0"/>
          </w:rPr>
          <w:t>UE</w:t>
        </w:r>
        <w:proofErr w:type="gramEnd"/>
        <w:r w:rsidRPr="000746F7">
          <w:rPr>
            <w:noProof w:val="0"/>
          </w:rPr>
          <w:t xml:space="preserve"> can communicate using the newly added QoS flow</w:t>
        </w:r>
        <w:r w:rsidRPr="00874190">
          <w:rPr>
            <w:noProof w:val="0"/>
          </w:rPr>
          <w:t xml:space="preserve"> }</w:t>
        </w:r>
      </w:ins>
    </w:p>
    <w:p w14:paraId="7024EE5E" w14:textId="77777777" w:rsidR="00CF5088" w:rsidRPr="00874190" w:rsidRDefault="00CF5088" w:rsidP="00CF5088">
      <w:pPr>
        <w:pStyle w:val="PL"/>
        <w:rPr>
          <w:ins w:id="15" w:author="Abdul Rasheed M D" w:date="2022-04-25T16:57:00Z"/>
          <w:noProof w:val="0"/>
        </w:rPr>
      </w:pPr>
      <w:ins w:id="16" w:author="Abdul Rasheed M D" w:date="2022-04-25T16:57:00Z">
        <w:r w:rsidRPr="00874190">
          <w:rPr>
            <w:noProof w:val="0"/>
          </w:rPr>
          <w:t xml:space="preserve">         }</w:t>
        </w:r>
      </w:ins>
    </w:p>
    <w:p w14:paraId="53D98382" w14:textId="77777777" w:rsidR="00CF5088" w:rsidRPr="00874190" w:rsidRDefault="00CF5088" w:rsidP="00CF5088">
      <w:pPr>
        <w:pStyle w:val="PL"/>
        <w:rPr>
          <w:ins w:id="17" w:author="Abdul Rasheed M D" w:date="2022-04-25T16:57:00Z"/>
          <w:noProof w:val="0"/>
        </w:rPr>
      </w:pPr>
    </w:p>
    <w:p w14:paraId="5A96F9B4" w14:textId="77777777" w:rsidR="00CF5088" w:rsidRPr="00874190" w:rsidRDefault="00CF5088" w:rsidP="00CF5088">
      <w:pPr>
        <w:pStyle w:val="H6"/>
        <w:rPr>
          <w:ins w:id="18" w:author="Abdul Rasheed M D" w:date="2022-04-25T16:57:00Z"/>
        </w:rPr>
      </w:pPr>
      <w:ins w:id="19" w:author="Abdul Rasheed M D" w:date="2022-04-25T16:57:00Z">
        <w:r w:rsidRPr="00874190">
          <w:t>(2)</w:t>
        </w:r>
      </w:ins>
    </w:p>
    <w:p w14:paraId="6CF6424F" w14:textId="77777777" w:rsidR="00CF5088" w:rsidRPr="00874190" w:rsidRDefault="00CF5088" w:rsidP="00CF5088">
      <w:pPr>
        <w:pStyle w:val="PL"/>
        <w:rPr>
          <w:ins w:id="20" w:author="Abdul Rasheed M D" w:date="2022-04-25T16:57:00Z"/>
          <w:noProof w:val="0"/>
        </w:rPr>
      </w:pPr>
      <w:ins w:id="21" w:author="Abdul Rasheed M D" w:date="2022-04-25T16:57:00Z">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0746F7">
          <w:rPr>
            <w:noProof w:val="0"/>
          </w:rPr>
          <w:t>UE</w:t>
        </w:r>
        <w:proofErr w:type="gramEnd"/>
        <w:r w:rsidRPr="000746F7">
          <w:rPr>
            <w:noProof w:val="0"/>
          </w:rPr>
          <w:t xml:space="preserve"> has set up a V2X PDU session over PC5</w:t>
        </w:r>
        <w:r w:rsidRPr="00874190">
          <w:rPr>
            <w:noProof w:val="0"/>
          </w:rPr>
          <w:t>}</w:t>
        </w:r>
      </w:ins>
    </w:p>
    <w:p w14:paraId="3E5ABB53" w14:textId="77777777" w:rsidR="00CF5088" w:rsidRPr="00874190" w:rsidRDefault="00CF5088" w:rsidP="00CF5088">
      <w:pPr>
        <w:pStyle w:val="PL"/>
        <w:rPr>
          <w:ins w:id="22" w:author="Abdul Rasheed M D" w:date="2022-04-25T16:57:00Z"/>
          <w:noProof w:val="0"/>
        </w:rPr>
      </w:pPr>
      <w:ins w:id="23" w:author="Abdul Rasheed M D" w:date="2022-04-25T16:57:00Z">
        <w:r w:rsidRPr="00874190">
          <w:rPr>
            <w:b/>
            <w:bCs/>
            <w:noProof w:val="0"/>
          </w:rPr>
          <w:t>ensure that</w:t>
        </w:r>
        <w:r w:rsidRPr="00874190">
          <w:rPr>
            <w:noProof w:val="0"/>
          </w:rPr>
          <w:t xml:space="preserve"> {</w:t>
        </w:r>
      </w:ins>
    </w:p>
    <w:p w14:paraId="39D124E9" w14:textId="77777777" w:rsidR="00CF5088" w:rsidRPr="00874190" w:rsidRDefault="00CF5088" w:rsidP="00CF5088">
      <w:pPr>
        <w:pStyle w:val="PL"/>
        <w:rPr>
          <w:ins w:id="24" w:author="Abdul Rasheed M D" w:date="2022-04-25T16:57:00Z"/>
          <w:noProof w:val="0"/>
        </w:rPr>
      </w:pPr>
      <w:ins w:id="25" w:author="Abdul Rasheed M D" w:date="2022-04-25T16:57:00Z">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0746F7">
          <w:rPr>
            <w:noProof w:val="0"/>
          </w:rPr>
          <w:t>UE</w:t>
        </w:r>
        <w:proofErr w:type="gramEnd"/>
        <w:r w:rsidRPr="000746F7">
          <w:rPr>
            <w:noProof w:val="0"/>
          </w:rPr>
          <w:t xml:space="preserve"> receives a DIRECT LINK MODIFICATION REQUEST to modify a QoS flow</w:t>
        </w:r>
        <w:r w:rsidRPr="00874190">
          <w:rPr>
            <w:noProof w:val="0"/>
          </w:rPr>
          <w:t>}</w:t>
        </w:r>
      </w:ins>
    </w:p>
    <w:p w14:paraId="2781DC9B" w14:textId="77777777" w:rsidR="00CF5088" w:rsidRPr="00874190" w:rsidRDefault="00CF5088" w:rsidP="00CF5088">
      <w:pPr>
        <w:pStyle w:val="PL"/>
        <w:rPr>
          <w:ins w:id="26" w:author="Abdul Rasheed M D" w:date="2022-04-25T16:57:00Z"/>
          <w:noProof w:val="0"/>
        </w:rPr>
      </w:pPr>
      <w:ins w:id="27" w:author="Abdul Rasheed M D" w:date="2022-04-25T16:57:00Z">
        <w:r w:rsidRPr="00874190">
          <w:rPr>
            <w:noProof w:val="0"/>
          </w:rPr>
          <w:t xml:space="preserve">    </w:t>
        </w:r>
        <w:r w:rsidRPr="00874190">
          <w:rPr>
            <w:b/>
            <w:bCs/>
            <w:noProof w:val="0"/>
          </w:rPr>
          <w:t>then</w:t>
        </w:r>
        <w:r w:rsidRPr="00874190">
          <w:rPr>
            <w:noProof w:val="0"/>
          </w:rPr>
          <w:t xml:space="preserve"> </w:t>
        </w:r>
        <w:proofErr w:type="gramStart"/>
        <w:r>
          <w:rPr>
            <w:noProof w:val="0"/>
          </w:rPr>
          <w:t xml:space="preserve">{ </w:t>
        </w:r>
        <w:r w:rsidRPr="000746F7">
          <w:rPr>
            <w:noProof w:val="0"/>
          </w:rPr>
          <w:t>UE</w:t>
        </w:r>
        <w:proofErr w:type="gramEnd"/>
        <w:r w:rsidRPr="000746F7">
          <w:rPr>
            <w:noProof w:val="0"/>
          </w:rPr>
          <w:t xml:space="preserve"> can communicate using the newly modified QoS flow</w:t>
        </w:r>
        <w:r w:rsidRPr="00874190">
          <w:rPr>
            <w:noProof w:val="0"/>
          </w:rPr>
          <w:t>}</w:t>
        </w:r>
      </w:ins>
    </w:p>
    <w:p w14:paraId="3BF8F79B" w14:textId="77777777" w:rsidR="00CF5088" w:rsidRDefault="00CF5088" w:rsidP="00CF5088">
      <w:pPr>
        <w:pStyle w:val="PL"/>
        <w:rPr>
          <w:ins w:id="28" w:author="Abdul Rasheed M D" w:date="2022-04-25T16:57:00Z"/>
          <w:noProof w:val="0"/>
        </w:rPr>
      </w:pPr>
      <w:ins w:id="29" w:author="Abdul Rasheed M D" w:date="2022-04-25T16:57:00Z">
        <w:r w:rsidRPr="00874190">
          <w:rPr>
            <w:noProof w:val="0"/>
          </w:rPr>
          <w:t xml:space="preserve">         }</w:t>
        </w:r>
      </w:ins>
    </w:p>
    <w:p w14:paraId="593FD238" w14:textId="77777777" w:rsidR="00CF5088" w:rsidRPr="00874190" w:rsidRDefault="00CF5088" w:rsidP="00CF5088">
      <w:pPr>
        <w:pStyle w:val="H6"/>
        <w:rPr>
          <w:ins w:id="30" w:author="Abdul Rasheed M D" w:date="2022-04-25T16:57:00Z"/>
        </w:rPr>
      </w:pPr>
      <w:ins w:id="31" w:author="Abdul Rasheed M D" w:date="2022-04-25T16:57:00Z">
        <w:r w:rsidRPr="00874190">
          <w:t>(</w:t>
        </w:r>
        <w:r>
          <w:t>3</w:t>
        </w:r>
        <w:r w:rsidRPr="00874190">
          <w:t>)</w:t>
        </w:r>
      </w:ins>
    </w:p>
    <w:p w14:paraId="0070912E" w14:textId="77777777" w:rsidR="00CF5088" w:rsidRPr="00874190" w:rsidRDefault="00CF5088" w:rsidP="00CF5088">
      <w:pPr>
        <w:pStyle w:val="PL"/>
        <w:rPr>
          <w:ins w:id="32" w:author="Abdul Rasheed M D" w:date="2022-04-25T16:57:00Z"/>
          <w:noProof w:val="0"/>
        </w:rPr>
      </w:pPr>
      <w:ins w:id="33" w:author="Abdul Rasheed M D" w:date="2022-04-25T16:57:00Z">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0746F7">
          <w:rPr>
            <w:noProof w:val="0"/>
          </w:rPr>
          <w:t>UE</w:t>
        </w:r>
        <w:proofErr w:type="gramEnd"/>
        <w:r w:rsidRPr="000746F7">
          <w:rPr>
            <w:noProof w:val="0"/>
          </w:rPr>
          <w:t xml:space="preserve"> has set up a V2X PDU session over PC5</w:t>
        </w:r>
        <w:r w:rsidRPr="00874190">
          <w:rPr>
            <w:noProof w:val="0"/>
          </w:rPr>
          <w:t>}</w:t>
        </w:r>
      </w:ins>
    </w:p>
    <w:p w14:paraId="797E3539" w14:textId="77777777" w:rsidR="00CF5088" w:rsidRPr="00874190" w:rsidRDefault="00CF5088" w:rsidP="00CF5088">
      <w:pPr>
        <w:pStyle w:val="PL"/>
        <w:rPr>
          <w:ins w:id="34" w:author="Abdul Rasheed M D" w:date="2022-04-25T16:57:00Z"/>
          <w:noProof w:val="0"/>
        </w:rPr>
      </w:pPr>
      <w:ins w:id="35" w:author="Abdul Rasheed M D" w:date="2022-04-25T16:57:00Z">
        <w:r w:rsidRPr="00874190">
          <w:rPr>
            <w:b/>
            <w:bCs/>
            <w:noProof w:val="0"/>
          </w:rPr>
          <w:t>ensure that</w:t>
        </w:r>
        <w:r w:rsidRPr="00874190">
          <w:rPr>
            <w:noProof w:val="0"/>
          </w:rPr>
          <w:t xml:space="preserve"> {</w:t>
        </w:r>
      </w:ins>
    </w:p>
    <w:p w14:paraId="79CCCFA7" w14:textId="77777777" w:rsidR="00CF5088" w:rsidRPr="00874190" w:rsidRDefault="00CF5088" w:rsidP="00CF5088">
      <w:pPr>
        <w:pStyle w:val="PL"/>
        <w:rPr>
          <w:ins w:id="36" w:author="Abdul Rasheed M D" w:date="2022-04-25T16:57:00Z"/>
          <w:noProof w:val="0"/>
        </w:rPr>
      </w:pPr>
      <w:ins w:id="37" w:author="Abdul Rasheed M D" w:date="2022-04-25T16:57:00Z">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0746F7">
          <w:rPr>
            <w:noProof w:val="0"/>
          </w:rPr>
          <w:t>UE</w:t>
        </w:r>
        <w:proofErr w:type="gramEnd"/>
        <w:r w:rsidRPr="000746F7">
          <w:rPr>
            <w:noProof w:val="0"/>
          </w:rPr>
          <w:t xml:space="preserve"> receives a DIRECT LINK MODIFICATION REQUEST to delete a QoS flow</w:t>
        </w:r>
        <w:r w:rsidRPr="00874190">
          <w:rPr>
            <w:noProof w:val="0"/>
          </w:rPr>
          <w:t>}</w:t>
        </w:r>
      </w:ins>
    </w:p>
    <w:p w14:paraId="41474077" w14:textId="77777777" w:rsidR="00CF5088" w:rsidRPr="00874190" w:rsidRDefault="00CF5088" w:rsidP="00CF5088">
      <w:pPr>
        <w:pStyle w:val="PL"/>
        <w:rPr>
          <w:ins w:id="38" w:author="Abdul Rasheed M D" w:date="2022-04-25T16:57:00Z"/>
          <w:noProof w:val="0"/>
        </w:rPr>
      </w:pPr>
      <w:ins w:id="39" w:author="Abdul Rasheed M D" w:date="2022-04-25T16:57:00Z">
        <w:r w:rsidRPr="00874190">
          <w:rPr>
            <w:noProof w:val="0"/>
          </w:rPr>
          <w:t xml:space="preserve">    </w:t>
        </w:r>
        <w:r w:rsidRPr="00874190">
          <w:rPr>
            <w:b/>
            <w:bCs/>
            <w:noProof w:val="0"/>
          </w:rPr>
          <w:t>then</w:t>
        </w:r>
        <w:r w:rsidRPr="00874190">
          <w:rPr>
            <w:noProof w:val="0"/>
          </w:rPr>
          <w:t xml:space="preserve"> </w:t>
        </w:r>
        <w:proofErr w:type="gramStart"/>
        <w:r>
          <w:rPr>
            <w:noProof w:val="0"/>
          </w:rPr>
          <w:t xml:space="preserve">{ </w:t>
        </w:r>
        <w:r w:rsidRPr="000746F7">
          <w:rPr>
            <w:noProof w:val="0"/>
          </w:rPr>
          <w:t>No</w:t>
        </w:r>
        <w:proofErr w:type="gramEnd"/>
        <w:r w:rsidRPr="000746F7">
          <w:rPr>
            <w:noProof w:val="0"/>
          </w:rPr>
          <w:t xml:space="preserve"> V2X data is communicated using the deleted QoS flow</w:t>
        </w:r>
        <w:r w:rsidRPr="00874190">
          <w:rPr>
            <w:noProof w:val="0"/>
          </w:rPr>
          <w:t>}</w:t>
        </w:r>
      </w:ins>
    </w:p>
    <w:p w14:paraId="6580E660" w14:textId="77777777" w:rsidR="00CF5088" w:rsidRPr="00874190" w:rsidRDefault="00CF5088" w:rsidP="00CF5088">
      <w:pPr>
        <w:pStyle w:val="PL"/>
        <w:rPr>
          <w:ins w:id="40" w:author="Abdul Rasheed M D" w:date="2022-04-25T16:57:00Z"/>
          <w:noProof w:val="0"/>
        </w:rPr>
      </w:pPr>
      <w:ins w:id="41" w:author="Abdul Rasheed M D" w:date="2022-04-25T16:57:00Z">
        <w:r w:rsidRPr="00874190">
          <w:rPr>
            <w:noProof w:val="0"/>
          </w:rPr>
          <w:t xml:space="preserve">         }</w:t>
        </w:r>
      </w:ins>
    </w:p>
    <w:p w14:paraId="1D12E637" w14:textId="77777777" w:rsidR="00CF5088" w:rsidRPr="00874190" w:rsidRDefault="00CF5088" w:rsidP="00CF5088">
      <w:pPr>
        <w:pStyle w:val="PL"/>
        <w:rPr>
          <w:ins w:id="42" w:author="Abdul Rasheed M D" w:date="2022-04-25T16:57:00Z"/>
          <w:noProof w:val="0"/>
        </w:rPr>
      </w:pPr>
    </w:p>
    <w:p w14:paraId="791690B0" w14:textId="77777777" w:rsidR="00CF5088" w:rsidRPr="00874190" w:rsidRDefault="00CF5088" w:rsidP="00CF5088">
      <w:pPr>
        <w:pStyle w:val="PL"/>
        <w:rPr>
          <w:ins w:id="43" w:author="Abdul Rasheed M D" w:date="2022-04-25T16:57:00Z"/>
          <w:noProof w:val="0"/>
          <w:lang w:eastAsia="zh-CN"/>
        </w:rPr>
      </w:pPr>
    </w:p>
    <w:p w14:paraId="71B99F6E" w14:textId="77777777" w:rsidR="00CF5088" w:rsidRPr="00874190" w:rsidRDefault="00CF5088" w:rsidP="00CF5088">
      <w:pPr>
        <w:pStyle w:val="H6"/>
        <w:rPr>
          <w:ins w:id="44" w:author="Abdul Rasheed M D" w:date="2022-04-25T16:57:00Z"/>
          <w:lang w:eastAsia="en-US"/>
        </w:rPr>
      </w:pPr>
      <w:ins w:id="45" w:author="Abdul Rasheed M D" w:date="2022-04-25T16:57:00Z">
        <w:r>
          <w:t>13.2.3</w:t>
        </w:r>
        <w:r w:rsidRPr="00874190">
          <w:t>.2</w:t>
        </w:r>
        <w:r w:rsidRPr="00874190">
          <w:tab/>
          <w:t>Conformance requirements</w:t>
        </w:r>
      </w:ins>
    </w:p>
    <w:p w14:paraId="79262396" w14:textId="77777777" w:rsidR="00CF5088" w:rsidRPr="00874190" w:rsidRDefault="00CF5088" w:rsidP="00CF5088">
      <w:pPr>
        <w:tabs>
          <w:tab w:val="left" w:pos="6946"/>
        </w:tabs>
        <w:rPr>
          <w:ins w:id="46" w:author="Abdul Rasheed M D" w:date="2022-04-25T16:57:00Z"/>
        </w:rPr>
      </w:pPr>
      <w:ins w:id="47" w:author="Abdul Rasheed M D" w:date="2022-04-25T16:57:00Z">
        <w:r w:rsidRPr="00874190">
          <w:t>References: The conformance requirements covered in the present TC are specified in: TS </w:t>
        </w:r>
        <w:proofErr w:type="gramStart"/>
        <w:r w:rsidRPr="00874190">
          <w:t>24.587</w:t>
        </w:r>
        <w:r w:rsidRPr="00874190">
          <w:rPr>
            <w:lang w:eastAsia="zh-CN"/>
          </w:rPr>
          <w:t xml:space="preserve"> </w:t>
        </w:r>
        <w:r w:rsidRPr="00874190">
          <w:t>,</w:t>
        </w:r>
        <w:proofErr w:type="gramEnd"/>
        <w:r w:rsidRPr="00874190">
          <w:t xml:space="preserve"> subclause </w:t>
        </w:r>
        <w:r w:rsidRPr="000746F7">
          <w:t>6.1.2.3.2</w:t>
        </w:r>
        <w:r>
          <w:t>, 6.1.2.3.3</w:t>
        </w:r>
        <w:r w:rsidRPr="00874190">
          <w:t>. Unless otherwise stated these are Rel-16 requirements.</w:t>
        </w:r>
      </w:ins>
    </w:p>
    <w:p w14:paraId="47302F99" w14:textId="77777777" w:rsidR="00CF5088" w:rsidRPr="00874190" w:rsidRDefault="00CF5088" w:rsidP="00CF5088">
      <w:pPr>
        <w:rPr>
          <w:ins w:id="48" w:author="Abdul Rasheed M D" w:date="2022-04-25T16:57:00Z"/>
        </w:rPr>
      </w:pPr>
      <w:ins w:id="49" w:author="Abdul Rasheed M D" w:date="2022-04-25T16:57:00Z">
        <w:r w:rsidRPr="00874190">
          <w:t xml:space="preserve">[TS 24.587, subclause </w:t>
        </w:r>
        <w:r w:rsidRPr="000746F7">
          <w:t>6.1.2.3.2</w:t>
        </w:r>
        <w:r w:rsidRPr="00874190">
          <w:t>]</w:t>
        </w:r>
      </w:ins>
    </w:p>
    <w:p w14:paraId="1E9ECF09" w14:textId="77777777" w:rsidR="00CF5088" w:rsidRPr="00742FAE" w:rsidRDefault="00CF5088" w:rsidP="00CF5088">
      <w:pPr>
        <w:rPr>
          <w:ins w:id="50" w:author="Abdul Rasheed M D" w:date="2022-04-25T16:57:00Z"/>
        </w:rPr>
      </w:pPr>
      <w:ins w:id="51" w:author="Abdul Rasheed M D" w:date="2022-04-25T16:57:00Z">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ins>
    </w:p>
    <w:p w14:paraId="4D794690" w14:textId="77777777" w:rsidR="00CF5088" w:rsidRDefault="00CF5088" w:rsidP="00CF5088">
      <w:pPr>
        <w:pStyle w:val="B1"/>
        <w:rPr>
          <w:ins w:id="52" w:author="Abdul Rasheed M D" w:date="2022-04-25T16:57:00Z"/>
        </w:rPr>
      </w:pPr>
      <w:ins w:id="53" w:author="Abdul Rasheed M D" w:date="2022-04-25T16:57:00Z">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ins>
    </w:p>
    <w:p w14:paraId="4094E84A" w14:textId="77777777" w:rsidR="00CF5088" w:rsidRDefault="00CF5088" w:rsidP="00CF5088">
      <w:pPr>
        <w:pStyle w:val="B1"/>
        <w:rPr>
          <w:ins w:id="54" w:author="Abdul Rasheed M D" w:date="2022-04-25T16:57:00Z"/>
          <w:lang w:eastAsia="zh-CN"/>
        </w:rPr>
      </w:pPr>
      <w:ins w:id="55" w:author="Abdul Rasheed M D" w:date="2022-04-25T16:57:00Z">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ins>
    </w:p>
    <w:p w14:paraId="2BA040E4" w14:textId="77777777" w:rsidR="00CF5088" w:rsidRPr="009F4D01" w:rsidRDefault="00CF5088" w:rsidP="00CF5088">
      <w:pPr>
        <w:pStyle w:val="B1"/>
        <w:rPr>
          <w:ins w:id="56" w:author="Abdul Rasheed M D" w:date="2022-04-25T16:57:00Z"/>
          <w:lang w:eastAsia="zh-CN"/>
        </w:rPr>
      </w:pPr>
      <w:ins w:id="57" w:author="Abdul Rasheed M D" w:date="2022-04-25T16:57:00Z">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w:t>
        </w:r>
        <w:proofErr w:type="gramStart"/>
        <w:r w:rsidRPr="009F4D01">
          <w:rPr>
            <w:lang w:eastAsia="zh-CN"/>
          </w:rPr>
          <w:t>e.g.</w:t>
        </w:r>
        <w:proofErr w:type="gramEnd"/>
        <w:r w:rsidRPr="009F4D01">
          <w:rPr>
            <w:lang w:eastAsia="zh-CN"/>
          </w:rPr>
          <w:t xml:space="preserve"> ITS-AID of the new V2X service) is aligned with the security policy of the existing PC5 unicast link.</w:t>
        </w:r>
      </w:ins>
    </w:p>
    <w:p w14:paraId="3DE634C8" w14:textId="77777777" w:rsidR="00CF5088" w:rsidRDefault="00CF5088" w:rsidP="00CF5088">
      <w:pPr>
        <w:rPr>
          <w:ins w:id="58" w:author="Abdul Rasheed M D" w:date="2022-04-25T16:57:00Z"/>
          <w:lang w:eastAsia="zh-CN"/>
        </w:rPr>
      </w:pPr>
      <w:ins w:id="59" w:author="Abdul Rasheed M D" w:date="2022-04-25T16:57:00Z">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ins>
    </w:p>
    <w:p w14:paraId="4383C136" w14:textId="77777777" w:rsidR="00CF5088" w:rsidRDefault="00CF5088" w:rsidP="00CF5088">
      <w:pPr>
        <w:rPr>
          <w:ins w:id="60" w:author="Abdul Rasheed M D" w:date="2022-04-25T16:57:00Z"/>
          <w:lang w:eastAsia="zh-CN"/>
        </w:rPr>
      </w:pPr>
      <w:ins w:id="61" w:author="Abdul Rasheed M D" w:date="2022-04-25T16:57:00Z">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ins>
    </w:p>
    <w:p w14:paraId="30980551" w14:textId="77777777" w:rsidR="00CF5088" w:rsidRDefault="00CF5088" w:rsidP="00CF5088">
      <w:pPr>
        <w:pStyle w:val="B1"/>
        <w:rPr>
          <w:ins w:id="62" w:author="Abdul Rasheed M D" w:date="2022-04-25T16:57:00Z"/>
          <w:lang w:eastAsia="zh-CN"/>
        </w:rPr>
      </w:pPr>
      <w:ins w:id="63" w:author="Abdul Rasheed M D" w:date="2022-04-25T16:57:00Z">
        <w:r>
          <w:rPr>
            <w:rFonts w:eastAsia="SimSun"/>
            <w:lang w:val="en-US"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ins>
    </w:p>
    <w:p w14:paraId="5310BFF4" w14:textId="77777777" w:rsidR="00CF5088" w:rsidRDefault="00CF5088" w:rsidP="00CF5088">
      <w:pPr>
        <w:pStyle w:val="B1"/>
        <w:rPr>
          <w:ins w:id="64" w:author="Abdul Rasheed M D" w:date="2022-04-25T16:57:00Z"/>
          <w:rFonts w:eastAsia="SimSun"/>
          <w:lang w:val="en-US" w:eastAsia="zh-CN"/>
        </w:rPr>
      </w:pPr>
      <w:ins w:id="65" w:author="Abdul Rasheed M D" w:date="2022-04-25T16:57:00Z">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ins>
    </w:p>
    <w:p w14:paraId="44A0D114" w14:textId="77777777" w:rsidR="00CF5088" w:rsidRDefault="00CF5088" w:rsidP="00CF5088">
      <w:pPr>
        <w:rPr>
          <w:ins w:id="66" w:author="Abdul Rasheed M D" w:date="2022-04-25T16:57:00Z"/>
          <w:lang w:eastAsia="zh-CN"/>
        </w:rPr>
      </w:pPr>
      <w:ins w:id="67" w:author="Abdul Rasheed M D" w:date="2022-04-25T16:57:00Z">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ins>
    </w:p>
    <w:p w14:paraId="6881B325" w14:textId="77777777" w:rsidR="00CF5088" w:rsidRDefault="00CF5088" w:rsidP="00CF5088">
      <w:pPr>
        <w:pStyle w:val="B1"/>
        <w:rPr>
          <w:ins w:id="68" w:author="Abdul Rasheed M D" w:date="2022-04-25T16:57:00Z"/>
          <w:lang w:eastAsia="zh-CN"/>
        </w:rPr>
      </w:pPr>
      <w:ins w:id="69" w:author="Abdul Rasheed M D" w:date="2022-04-25T16:5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ins>
    </w:p>
    <w:p w14:paraId="52C28C33" w14:textId="77777777" w:rsidR="00CF5088" w:rsidRDefault="00CF5088" w:rsidP="00CF5088">
      <w:pPr>
        <w:pStyle w:val="B1"/>
        <w:rPr>
          <w:ins w:id="70" w:author="Abdul Rasheed M D" w:date="2022-04-25T16:57:00Z"/>
          <w:lang w:eastAsia="zh-CN"/>
        </w:rPr>
      </w:pPr>
      <w:ins w:id="71" w:author="Abdul Rasheed M D" w:date="2022-04-25T16:5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ins>
    </w:p>
    <w:p w14:paraId="0C8960BD" w14:textId="77777777" w:rsidR="00CF5088" w:rsidRDefault="00CF5088" w:rsidP="00CF5088">
      <w:pPr>
        <w:rPr>
          <w:ins w:id="72" w:author="Abdul Rasheed M D" w:date="2022-04-25T16:57:00Z"/>
          <w:lang w:eastAsia="zh-CN"/>
        </w:rPr>
      </w:pPr>
      <w:ins w:id="73" w:author="Abdul Rasheed M D" w:date="2022-04-25T16:57:00Z">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ins>
    </w:p>
    <w:p w14:paraId="0D50EED5" w14:textId="77777777" w:rsidR="00CF5088" w:rsidRDefault="00CF5088" w:rsidP="00CF5088">
      <w:pPr>
        <w:pStyle w:val="B1"/>
        <w:rPr>
          <w:ins w:id="74" w:author="Abdul Rasheed M D" w:date="2022-04-25T16:57:00Z"/>
          <w:lang w:eastAsia="zh-CN"/>
        </w:rPr>
      </w:pPr>
      <w:ins w:id="75" w:author="Abdul Rasheed M D" w:date="2022-04-25T16:5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ins>
    </w:p>
    <w:p w14:paraId="74E70F62" w14:textId="77777777" w:rsidR="00CF5088" w:rsidRDefault="00CF5088" w:rsidP="00CF5088">
      <w:pPr>
        <w:pStyle w:val="B1"/>
        <w:rPr>
          <w:ins w:id="76" w:author="Abdul Rasheed M D" w:date="2022-04-25T16:57:00Z"/>
          <w:lang w:eastAsia="zh-CN"/>
        </w:rPr>
      </w:pPr>
      <w:ins w:id="77" w:author="Abdul Rasheed M D" w:date="2022-04-25T16:5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ins>
    </w:p>
    <w:p w14:paraId="5F4610AB" w14:textId="77777777" w:rsidR="00CF5088" w:rsidRDefault="00CF5088" w:rsidP="00CF5088">
      <w:pPr>
        <w:rPr>
          <w:ins w:id="78" w:author="Abdul Rasheed M D" w:date="2022-04-25T16:57:00Z"/>
          <w:lang w:eastAsia="zh-CN"/>
        </w:rPr>
      </w:pPr>
      <w:ins w:id="79" w:author="Abdul Rasheed M D" w:date="2022-04-25T16:57:00Z">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ins>
    </w:p>
    <w:p w14:paraId="1DFA69E2" w14:textId="77777777" w:rsidR="00CF5088" w:rsidRDefault="00CF5088" w:rsidP="00CF5088">
      <w:pPr>
        <w:pStyle w:val="B1"/>
        <w:rPr>
          <w:ins w:id="80" w:author="Abdul Rasheed M D" w:date="2022-04-25T16:57:00Z"/>
          <w:lang w:eastAsia="zh-CN"/>
        </w:rPr>
      </w:pPr>
      <w:ins w:id="81" w:author="Abdul Rasheed M D" w:date="2022-04-25T16:5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ins>
    </w:p>
    <w:p w14:paraId="2ABCBCF3" w14:textId="77777777" w:rsidR="00CF5088" w:rsidRDefault="00CF5088" w:rsidP="00CF5088">
      <w:pPr>
        <w:pStyle w:val="B1"/>
        <w:rPr>
          <w:ins w:id="82" w:author="Abdul Rasheed M D" w:date="2022-04-25T16:57:00Z"/>
          <w:lang w:eastAsia="zh-CN"/>
        </w:rPr>
      </w:pPr>
      <w:ins w:id="83" w:author="Abdul Rasheed M D" w:date="2022-04-25T16:5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ins>
    </w:p>
    <w:p w14:paraId="25A97272" w14:textId="77777777" w:rsidR="00CF5088" w:rsidRDefault="00CF5088" w:rsidP="00CF5088">
      <w:pPr>
        <w:rPr>
          <w:ins w:id="84" w:author="Abdul Rasheed M D" w:date="2022-04-25T16:57:00Z"/>
          <w:lang w:eastAsia="zh-CN"/>
        </w:rPr>
      </w:pPr>
      <w:ins w:id="85" w:author="Abdul Rasheed M D" w:date="2022-04-25T16:57:00Z">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ins>
    </w:p>
    <w:p w14:paraId="709853C8" w14:textId="77777777" w:rsidR="00CF5088" w:rsidRDefault="00CF5088" w:rsidP="00CF5088">
      <w:pPr>
        <w:pStyle w:val="B1"/>
        <w:rPr>
          <w:ins w:id="86" w:author="Abdul Rasheed M D" w:date="2022-04-25T16:57:00Z"/>
          <w:lang w:eastAsia="zh-CN"/>
        </w:rPr>
      </w:pPr>
      <w:ins w:id="87" w:author="Abdul Rasheed M D" w:date="2022-04-25T16:5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ins>
    </w:p>
    <w:p w14:paraId="1ED30DBA" w14:textId="77777777" w:rsidR="00CF5088" w:rsidRDefault="00CF5088" w:rsidP="00CF5088">
      <w:pPr>
        <w:pStyle w:val="B1"/>
        <w:rPr>
          <w:ins w:id="88" w:author="Abdul Rasheed M D" w:date="2022-04-25T16:57:00Z"/>
          <w:rFonts w:eastAsia="SimSun"/>
          <w:lang w:val="en-US" w:eastAsia="zh-CN"/>
        </w:rPr>
      </w:pPr>
      <w:ins w:id="89" w:author="Abdul Rasheed M D" w:date="2022-04-25T16:57:00Z">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ins>
    </w:p>
    <w:p w14:paraId="21C26BF8" w14:textId="77777777" w:rsidR="00CF5088" w:rsidRDefault="00CF5088" w:rsidP="00CF5088">
      <w:pPr>
        <w:rPr>
          <w:ins w:id="90" w:author="Abdul Rasheed M D" w:date="2022-04-25T16:57:00Z"/>
          <w:lang w:eastAsia="zh-CN"/>
        </w:rPr>
      </w:pPr>
      <w:ins w:id="91" w:author="Abdul Rasheed M D" w:date="2022-04-25T16:57:00Z">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w:t>
        </w:r>
        <w:proofErr w:type="gramStart"/>
        <w:r w:rsidRPr="00742FAE">
          <w:t>co</w:t>
        </w:r>
        <w:r>
          <w:t>mmunication,</w:t>
        </w:r>
        <w:r w:rsidRPr="001A6BBD">
          <w:t xml:space="preserve"> and</w:t>
        </w:r>
        <w:proofErr w:type="gramEnd"/>
        <w:r w:rsidRPr="001A6BBD">
          <w:t xml:space="preserve">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ins>
    </w:p>
    <w:bookmarkStart w:id="92" w:name="OLE_LINK12"/>
    <w:p w14:paraId="3AB4C2F0" w14:textId="77777777" w:rsidR="00CF5088" w:rsidRPr="00742FAE" w:rsidRDefault="00CF5088" w:rsidP="00CF5088">
      <w:pPr>
        <w:pStyle w:val="TH"/>
        <w:rPr>
          <w:ins w:id="93" w:author="Abdul Rasheed M D" w:date="2022-04-25T16:57:00Z"/>
          <w:lang w:eastAsia="zh-CN"/>
        </w:rPr>
      </w:pPr>
      <w:ins w:id="94" w:author="Abdul Rasheed M D" w:date="2022-04-25T16:57:00Z">
        <w:r>
          <w:object w:dxaOrig="9450" w:dyaOrig="5790" w14:anchorId="5C772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17.5pt" o:ole="">
              <v:imagedata r:id="rId7" o:title=""/>
            </v:shape>
            <o:OLEObject Type="Embed" ProgID="Visio.Drawing.15" ShapeID="_x0000_i1025" DrawAspect="Content" ObjectID="_1712426611" r:id="rId8"/>
          </w:object>
        </w:r>
      </w:ins>
      <w:bookmarkEnd w:id="92"/>
    </w:p>
    <w:p w14:paraId="43A753B8" w14:textId="77777777" w:rsidR="00CF5088" w:rsidRDefault="00CF5088" w:rsidP="00CF5088">
      <w:pPr>
        <w:pStyle w:val="TF"/>
        <w:rPr>
          <w:ins w:id="95" w:author="Abdul Rasheed M D" w:date="2022-04-25T16:57:00Z"/>
        </w:rPr>
      </w:pPr>
      <w:ins w:id="96" w:author="Abdul Rasheed M D" w:date="2022-04-25T16:57:00Z">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ins>
    </w:p>
    <w:p w14:paraId="05438E38" w14:textId="77777777" w:rsidR="00CF5088" w:rsidRPr="00874190" w:rsidRDefault="00CF5088" w:rsidP="00CF5088">
      <w:pPr>
        <w:rPr>
          <w:ins w:id="97" w:author="Abdul Rasheed M D" w:date="2022-04-25T16:57:00Z"/>
        </w:rPr>
      </w:pPr>
      <w:ins w:id="98" w:author="Abdul Rasheed M D" w:date="2022-04-25T16:57:00Z">
        <w:r w:rsidRPr="00874190">
          <w:t xml:space="preserve">[TS 24.587, subclause </w:t>
        </w:r>
        <w:r w:rsidRPr="000746F7">
          <w:t>6.1.2.3.</w:t>
        </w:r>
        <w:r>
          <w:t>3</w:t>
        </w:r>
        <w:r w:rsidRPr="00874190">
          <w:t>]</w:t>
        </w:r>
      </w:ins>
    </w:p>
    <w:p w14:paraId="0BB39BB1" w14:textId="77777777" w:rsidR="00CF5088" w:rsidRDefault="00CF5088" w:rsidP="00CF5088">
      <w:pPr>
        <w:rPr>
          <w:ins w:id="99" w:author="Abdul Rasheed M D" w:date="2022-04-25T16:57:00Z"/>
        </w:rPr>
      </w:pPr>
      <w:ins w:id="100" w:author="Abdul Rasheed M D" w:date="2022-04-25T16:57:00Z">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ins>
    </w:p>
    <w:p w14:paraId="04688243" w14:textId="77777777" w:rsidR="00CF5088" w:rsidRDefault="00CF5088" w:rsidP="00CF5088">
      <w:pPr>
        <w:rPr>
          <w:ins w:id="101" w:author="Abdul Rasheed M D" w:date="2022-04-25T16:57:00Z"/>
        </w:rPr>
      </w:pPr>
      <w:ins w:id="102" w:author="Abdul Rasheed M D" w:date="2022-04-25T16:57:00Z">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ins>
    </w:p>
    <w:p w14:paraId="3859F738" w14:textId="77777777" w:rsidR="00CF5088" w:rsidRDefault="00CF5088" w:rsidP="00CF5088">
      <w:pPr>
        <w:pStyle w:val="B1"/>
        <w:rPr>
          <w:ins w:id="103" w:author="Abdul Rasheed M D" w:date="2022-04-25T16:57:00Z"/>
          <w:lang w:eastAsia="zh-CN"/>
        </w:rPr>
      </w:pPr>
      <w:ins w:id="104" w:author="Abdul Rasheed M D" w:date="2022-04-25T16:57:00Z">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ins>
    </w:p>
    <w:p w14:paraId="6E6DDFA1" w14:textId="77777777" w:rsidR="00CF5088" w:rsidRDefault="00CF5088" w:rsidP="00CF5088">
      <w:pPr>
        <w:rPr>
          <w:ins w:id="105" w:author="Abdul Rasheed M D" w:date="2022-04-25T16:57:00Z"/>
          <w:lang w:eastAsia="zh-CN"/>
        </w:rPr>
      </w:pPr>
      <w:ins w:id="106" w:author="Abdul Rasheed M D" w:date="2022-04-25T16:57:00Z">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ins>
    </w:p>
    <w:p w14:paraId="08291DDA" w14:textId="77777777" w:rsidR="00CF5088" w:rsidRDefault="00CF5088" w:rsidP="00CF5088">
      <w:pPr>
        <w:rPr>
          <w:ins w:id="107" w:author="Abdul Rasheed M D" w:date="2022-04-25T16:57:00Z"/>
          <w:lang w:eastAsia="zh-CN"/>
        </w:rPr>
      </w:pPr>
      <w:ins w:id="108" w:author="Abdul Rasheed M D" w:date="2022-04-25T16:57:00Z">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ins>
    </w:p>
    <w:p w14:paraId="2C6AD923" w14:textId="77777777" w:rsidR="00CF5088" w:rsidRDefault="00CF5088" w:rsidP="00CF5088">
      <w:pPr>
        <w:rPr>
          <w:ins w:id="109" w:author="Abdul Rasheed M D" w:date="2022-04-25T16:57:00Z"/>
          <w:lang w:eastAsia="zh-CN"/>
        </w:rPr>
      </w:pPr>
      <w:ins w:id="110" w:author="Abdul Rasheed M D" w:date="2022-04-25T16:57:00Z">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ins>
    </w:p>
    <w:p w14:paraId="1A18DC40" w14:textId="77777777" w:rsidR="00CF5088" w:rsidRDefault="00CF5088" w:rsidP="00CF5088">
      <w:pPr>
        <w:rPr>
          <w:ins w:id="111" w:author="Abdul Rasheed M D" w:date="2022-04-25T16:57:00Z"/>
          <w:lang w:eastAsia="zh-CN"/>
        </w:rPr>
      </w:pPr>
      <w:ins w:id="112" w:author="Abdul Rasheed M D" w:date="2022-04-25T16:57:00Z">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ins>
    </w:p>
    <w:p w14:paraId="46C63022" w14:textId="77777777" w:rsidR="00CF5088" w:rsidRPr="00E07FCB" w:rsidRDefault="00CF5088" w:rsidP="00CF5088">
      <w:pPr>
        <w:rPr>
          <w:ins w:id="113" w:author="Abdul Rasheed M D" w:date="2022-04-25T16:57:00Z"/>
        </w:rPr>
      </w:pPr>
      <w:ins w:id="114" w:author="Abdul Rasheed M D" w:date="2022-04-25T16:57:00Z">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ins>
    </w:p>
    <w:p w14:paraId="3C315AA0" w14:textId="77777777" w:rsidR="00CF5088" w:rsidRPr="00742FAE" w:rsidRDefault="00CF5088" w:rsidP="00CF5088">
      <w:pPr>
        <w:pStyle w:val="TF"/>
        <w:rPr>
          <w:ins w:id="115" w:author="Abdul Rasheed M D" w:date="2022-04-25T16:57:00Z"/>
        </w:rPr>
      </w:pPr>
    </w:p>
    <w:p w14:paraId="4C6E7089" w14:textId="77777777" w:rsidR="00CF5088" w:rsidRPr="00874190" w:rsidRDefault="00CF5088" w:rsidP="00CF5088">
      <w:pPr>
        <w:pStyle w:val="H6"/>
        <w:rPr>
          <w:ins w:id="116" w:author="Abdul Rasheed M D" w:date="2022-04-25T16:57:00Z"/>
        </w:rPr>
      </w:pPr>
      <w:ins w:id="117" w:author="Abdul Rasheed M D" w:date="2022-04-25T16:57:00Z">
        <w:r>
          <w:rPr>
            <w:lang w:eastAsia="zh-CN"/>
          </w:rPr>
          <w:lastRenderedPageBreak/>
          <w:t>13.2.3</w:t>
        </w:r>
        <w:r w:rsidRPr="00874190">
          <w:t>.3</w:t>
        </w:r>
        <w:r w:rsidRPr="00874190">
          <w:tab/>
          <w:t>Test description</w:t>
        </w:r>
      </w:ins>
    </w:p>
    <w:p w14:paraId="43E00B64" w14:textId="77777777" w:rsidR="00CF5088" w:rsidRPr="00874190" w:rsidRDefault="00CF5088" w:rsidP="00CF5088">
      <w:pPr>
        <w:pStyle w:val="H6"/>
        <w:rPr>
          <w:ins w:id="118" w:author="Abdul Rasheed M D" w:date="2022-04-25T16:57:00Z"/>
          <w:lang w:eastAsia="zh-CN"/>
        </w:rPr>
      </w:pPr>
      <w:ins w:id="119" w:author="Abdul Rasheed M D" w:date="2022-04-25T16:57:00Z">
        <w:r>
          <w:rPr>
            <w:lang w:eastAsia="zh-CN"/>
          </w:rPr>
          <w:t>13.2.3</w:t>
        </w:r>
        <w:r w:rsidRPr="00874190">
          <w:rPr>
            <w:lang w:eastAsia="zh-CN"/>
          </w:rPr>
          <w:t>.3</w:t>
        </w:r>
        <w:r w:rsidRPr="00874190">
          <w:t>.1</w:t>
        </w:r>
        <w:r w:rsidRPr="00874190">
          <w:tab/>
          <w:t>Pre-test conditions</w:t>
        </w:r>
      </w:ins>
    </w:p>
    <w:p w14:paraId="0521CA15" w14:textId="77777777" w:rsidR="00CF5088" w:rsidRPr="00874190" w:rsidRDefault="00CF5088" w:rsidP="00CF5088">
      <w:pPr>
        <w:pStyle w:val="H6"/>
        <w:rPr>
          <w:ins w:id="120" w:author="Abdul Rasheed M D" w:date="2022-04-25T16:57:00Z"/>
          <w:lang w:eastAsia="en-US"/>
        </w:rPr>
      </w:pPr>
      <w:ins w:id="121" w:author="Abdul Rasheed M D" w:date="2022-04-25T16:57:00Z">
        <w:r w:rsidRPr="00874190">
          <w:t>System Simulator:</w:t>
        </w:r>
      </w:ins>
    </w:p>
    <w:p w14:paraId="7C52376E" w14:textId="77777777" w:rsidR="00CF5088" w:rsidRPr="00874190" w:rsidRDefault="00CF5088" w:rsidP="00CF5088">
      <w:pPr>
        <w:pStyle w:val="B1"/>
        <w:rPr>
          <w:ins w:id="122" w:author="Abdul Rasheed M D" w:date="2022-04-25T16:57:00Z"/>
          <w:lang w:eastAsia="zh-CN"/>
        </w:rPr>
      </w:pPr>
      <w:ins w:id="123" w:author="Abdul Rasheed M D" w:date="2022-04-25T16:57:00Z">
        <w:r w:rsidRPr="00874190">
          <w:rPr>
            <w:lang w:eastAsia="zh-CN"/>
          </w:rPr>
          <w:t>-</w:t>
        </w:r>
        <w:r w:rsidRPr="00874190">
          <w:rPr>
            <w:lang w:eastAsia="zh-CN"/>
          </w:rPr>
          <w:tab/>
          <w:t>NR-SS-UE</w:t>
        </w:r>
      </w:ins>
    </w:p>
    <w:p w14:paraId="792572D0" w14:textId="77777777" w:rsidR="00CF5088" w:rsidRPr="00874190" w:rsidRDefault="00CF5088" w:rsidP="00CF5088">
      <w:pPr>
        <w:pStyle w:val="B2"/>
        <w:rPr>
          <w:ins w:id="124" w:author="Abdul Rasheed M D" w:date="2022-04-25T16:57:00Z"/>
          <w:lang w:eastAsia="zh-CN"/>
        </w:rPr>
      </w:pPr>
      <w:ins w:id="125" w:author="Abdul Rasheed M D" w:date="2022-04-25T16:57:00Z">
        <w:r w:rsidRPr="00874190">
          <w:rPr>
            <w:lang w:eastAsia="zh-CN"/>
          </w:rPr>
          <w:t>-</w:t>
        </w:r>
        <w:r w:rsidRPr="00874190">
          <w:rPr>
            <w:lang w:eastAsia="zh-CN"/>
          </w:rPr>
          <w:tab/>
          <w:t>NR-SS-UE1 operating as NR sidelink communication device on the resources (</w:t>
        </w:r>
        <w:proofErr w:type="gramStart"/>
        <w:r w:rsidRPr="00874190">
          <w:rPr>
            <w:lang w:eastAsia="zh-CN"/>
          </w:rPr>
          <w:t>i.e.</w:t>
        </w:r>
        <w:proofErr w:type="gramEnd"/>
        <w:r w:rsidRPr="00874190">
          <w:rPr>
            <w:lang w:eastAsia="zh-CN"/>
          </w:rPr>
          <w:t xml:space="preserve"> the frequency included in pre-configuration) that UE is expected to use for transmission and reception via PC5 interface.</w:t>
        </w:r>
      </w:ins>
    </w:p>
    <w:p w14:paraId="2CB29F82" w14:textId="77777777" w:rsidR="00CF5088" w:rsidRPr="00874190" w:rsidRDefault="00CF5088" w:rsidP="00CF5088">
      <w:pPr>
        <w:pStyle w:val="B1"/>
        <w:rPr>
          <w:ins w:id="126" w:author="Abdul Rasheed M D" w:date="2022-04-25T16:57:00Z"/>
          <w:lang w:eastAsia="zh-CN"/>
        </w:rPr>
      </w:pPr>
      <w:ins w:id="127" w:author="Abdul Rasheed M D" w:date="2022-04-25T16:57:00Z">
        <w:r w:rsidRPr="00874190">
          <w:rPr>
            <w:lang w:eastAsia="zh-CN"/>
          </w:rPr>
          <w:t>-</w:t>
        </w:r>
        <w:r w:rsidRPr="00874190">
          <w:rPr>
            <w:lang w:eastAsia="zh-CN"/>
          </w:rPr>
          <w:tab/>
          <w:t>GNSS simulator</w:t>
        </w:r>
      </w:ins>
    </w:p>
    <w:p w14:paraId="5B9E0123" w14:textId="77777777" w:rsidR="00CF5088" w:rsidRPr="00874190" w:rsidRDefault="00CF5088" w:rsidP="00CF5088">
      <w:pPr>
        <w:pStyle w:val="B2"/>
        <w:rPr>
          <w:ins w:id="128" w:author="Abdul Rasheed M D" w:date="2022-04-25T16:57:00Z"/>
          <w:lang w:eastAsia="zh-CN"/>
        </w:rPr>
      </w:pPr>
      <w:ins w:id="129" w:author="Abdul Rasheed M D" w:date="2022-04-25T16:57:00Z">
        <w:r w:rsidRPr="00874190">
          <w:rPr>
            <w:lang w:eastAsia="zh-CN"/>
          </w:rPr>
          <w:t>-</w:t>
        </w:r>
        <w:r w:rsidRPr="00874190">
          <w:rPr>
            <w:lang w:eastAsia="zh-CN"/>
          </w:rPr>
          <w:tab/>
          <w:t>The GNSS simulator is started and configured for Scenario #1.</w:t>
        </w:r>
      </w:ins>
    </w:p>
    <w:p w14:paraId="579E7D6C" w14:textId="77777777" w:rsidR="00CF5088" w:rsidRPr="00874190" w:rsidRDefault="00CF5088" w:rsidP="00CF5088">
      <w:pPr>
        <w:ind w:firstLineChars="300" w:firstLine="600"/>
        <w:rPr>
          <w:ins w:id="130" w:author="Abdul Rasheed M D" w:date="2022-04-25T16:57:00Z"/>
          <w:lang w:eastAsia="en-US"/>
        </w:rPr>
      </w:pPr>
      <w:ins w:id="131" w:author="Abdul Rasheed M D" w:date="2022-04-25T16:57:00Z">
        <w:r w:rsidRPr="00874190">
          <w:t>-</w:t>
        </w:r>
        <w:r w:rsidRPr="00874190">
          <w:tab/>
          <w:t>NR-SS-UE 1 is synchronised on GNSS.</w:t>
        </w:r>
      </w:ins>
    </w:p>
    <w:p w14:paraId="763E6CAD" w14:textId="77777777" w:rsidR="00CF5088" w:rsidRPr="00874190" w:rsidRDefault="00CF5088" w:rsidP="00CF5088">
      <w:pPr>
        <w:pStyle w:val="H6"/>
        <w:rPr>
          <w:ins w:id="132" w:author="Abdul Rasheed M D" w:date="2022-04-25T16:57:00Z"/>
        </w:rPr>
      </w:pPr>
      <w:ins w:id="133" w:author="Abdul Rasheed M D" w:date="2022-04-25T16:57:00Z">
        <w:r w:rsidRPr="00874190">
          <w:t>UE:</w:t>
        </w:r>
      </w:ins>
    </w:p>
    <w:p w14:paraId="53DC1DE3" w14:textId="77777777" w:rsidR="00CF5088" w:rsidRPr="00874190" w:rsidRDefault="00CF5088" w:rsidP="00CF5088">
      <w:pPr>
        <w:pStyle w:val="B1"/>
        <w:ind w:leftChars="50" w:left="100" w:firstLineChars="250" w:firstLine="500"/>
        <w:rPr>
          <w:ins w:id="134" w:author="Abdul Rasheed M D" w:date="2022-04-25T16:57:00Z"/>
          <w:lang w:eastAsia="zh-CN"/>
        </w:rPr>
      </w:pPr>
      <w:ins w:id="135" w:author="Abdul Rasheed M D" w:date="2022-04-25T16:57:00Z">
        <w:r w:rsidRPr="00874190">
          <w:rPr>
            <w:lang w:eastAsia="zh-CN"/>
          </w:rPr>
          <w:t>-</w:t>
        </w:r>
        <w:r w:rsidRPr="00874190">
          <w:rPr>
            <w:lang w:eastAsia="zh-CN"/>
          </w:rPr>
          <w:tab/>
          <w:t>UE is authorised to perform NR sidelink communication.</w:t>
        </w:r>
      </w:ins>
    </w:p>
    <w:p w14:paraId="3E735CD0" w14:textId="77777777" w:rsidR="00CF5088" w:rsidRPr="00874190" w:rsidRDefault="00CF5088" w:rsidP="00CF5088">
      <w:pPr>
        <w:pStyle w:val="B1"/>
        <w:ind w:leftChars="50" w:left="100" w:firstLineChars="250" w:firstLine="500"/>
        <w:rPr>
          <w:ins w:id="136" w:author="Abdul Rasheed M D" w:date="2022-04-25T16:57:00Z"/>
          <w:lang w:eastAsia="zh-CN"/>
        </w:rPr>
      </w:pPr>
      <w:ins w:id="137" w:author="Abdul Rasheed M D" w:date="2022-04-25T16:57:00Z">
        <w:r w:rsidRPr="00874190">
          <w:t>-</w:t>
        </w:r>
        <w:r w:rsidRPr="00874190">
          <w:tab/>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ins>
    </w:p>
    <w:p w14:paraId="6ABC7F1C" w14:textId="77777777" w:rsidR="00CF5088" w:rsidRPr="00874190" w:rsidRDefault="00CF5088" w:rsidP="00CF5088">
      <w:pPr>
        <w:ind w:firstLineChars="300" w:firstLine="600"/>
        <w:rPr>
          <w:ins w:id="138" w:author="Abdul Rasheed M D" w:date="2022-04-25T16:57:00Z"/>
          <w:lang w:eastAsia="en-US"/>
        </w:rPr>
      </w:pPr>
      <w:ins w:id="139" w:author="Abdul Rasheed M D" w:date="2022-04-25T16:57:00Z">
        <w:r w:rsidRPr="00874190">
          <w:t>-</w:t>
        </w:r>
        <w:r w:rsidRPr="00874190">
          <w:tab/>
          <w:t>UE is synchronised on GNSS.</w:t>
        </w:r>
      </w:ins>
    </w:p>
    <w:p w14:paraId="5C65566C" w14:textId="77777777" w:rsidR="00CF5088" w:rsidRPr="00874190" w:rsidRDefault="00CF5088" w:rsidP="00CF5088">
      <w:pPr>
        <w:pStyle w:val="H6"/>
        <w:rPr>
          <w:ins w:id="140" w:author="Abdul Rasheed M D" w:date="2022-04-25T16:57:00Z"/>
        </w:rPr>
      </w:pPr>
      <w:ins w:id="141" w:author="Abdul Rasheed M D" w:date="2022-04-25T16:57:00Z">
        <w:r w:rsidRPr="00874190">
          <w:t>Preamble:</w:t>
        </w:r>
      </w:ins>
    </w:p>
    <w:p w14:paraId="36B153BD" w14:textId="77777777" w:rsidR="00CF5088" w:rsidRPr="00874190" w:rsidRDefault="00CF5088" w:rsidP="00CF5088">
      <w:pPr>
        <w:pStyle w:val="B1"/>
        <w:rPr>
          <w:ins w:id="142" w:author="Abdul Rasheed M D" w:date="2022-04-25T16:57:00Z"/>
          <w:rFonts w:eastAsia="Arial"/>
        </w:rPr>
      </w:pPr>
      <w:ins w:id="143" w:author="Abdul Rasheed M D" w:date="2022-04-25T16:57:00Z">
        <w:r w:rsidRPr="00874190">
          <w:t>-</w:t>
        </w:r>
        <w:r w:rsidRPr="00874190">
          <w:tab/>
          <w:t>The UE is in state 4-A and Test Mode (</w:t>
        </w:r>
        <w:r w:rsidRPr="00874190">
          <w:rPr>
            <w:i/>
          </w:rPr>
          <w:t>On</w:t>
        </w:r>
        <w:proofErr w:type="gramStart"/>
        <w:r w:rsidRPr="00874190">
          <w:t>) ,</w:t>
        </w:r>
        <w:proofErr w:type="gramEnd"/>
        <w:r w:rsidRPr="00874190">
          <w:t xml:space="preserve"> Test Loop Function(</w:t>
        </w:r>
        <w:r w:rsidRPr="00874190">
          <w:rPr>
            <w:i/>
          </w:rPr>
          <w:t>Off</w:t>
        </w:r>
        <w:r w:rsidRPr="00874190">
          <w:t>) as defined in TS 38.508-1 [4], Table 4.5.7.2-1 using generic procedure parameter Sidelink (</w:t>
        </w:r>
        <w:r w:rsidRPr="00874190">
          <w:rPr>
            <w:i/>
          </w:rPr>
          <w:t>On</w:t>
        </w:r>
        <w:r w:rsidRPr="00874190">
          <w:t xml:space="preserve">), NR-SS-UE initiating unicast mode NR sidelink communication </w:t>
        </w:r>
        <w:r w:rsidRPr="00874190">
          <w:rPr>
            <w:lang w:eastAsia="zh-CN"/>
          </w:rPr>
          <w:t xml:space="preserve">, </w:t>
        </w:r>
        <w:r w:rsidRPr="00874190">
          <w:t>Cast Type (</w:t>
        </w:r>
        <w:r w:rsidRPr="00874190">
          <w:rPr>
            <w:i/>
          </w:rPr>
          <w:t>Unicast</w:t>
        </w:r>
        <w:r w:rsidRPr="00874190">
          <w:t>), GNSS Sync (</w:t>
        </w:r>
        <w:r w:rsidRPr="00874190">
          <w:rPr>
            <w:i/>
          </w:rPr>
          <w:t>On</w:t>
        </w:r>
        <w:r w:rsidRPr="00874190">
          <w:t>).</w:t>
        </w:r>
      </w:ins>
    </w:p>
    <w:p w14:paraId="4BE63FB8" w14:textId="77777777" w:rsidR="00CF5088" w:rsidRDefault="00CF5088" w:rsidP="00CF5088">
      <w:pPr>
        <w:pStyle w:val="H6"/>
        <w:rPr>
          <w:ins w:id="144" w:author="Abdul Rasheed M D" w:date="2022-04-25T16:57:00Z"/>
        </w:rPr>
      </w:pPr>
      <w:ins w:id="145" w:author="Abdul Rasheed M D" w:date="2022-04-25T16:57:00Z">
        <w:r>
          <w:rPr>
            <w:lang w:eastAsia="zh-CN"/>
          </w:rPr>
          <w:lastRenderedPageBreak/>
          <w:t>13.2.3</w:t>
        </w:r>
        <w:r w:rsidRPr="00874190">
          <w:t>.3.2</w:t>
        </w:r>
        <w:r w:rsidRPr="00874190">
          <w:tab/>
          <w:t>Test procedure sequence</w:t>
        </w:r>
      </w:ins>
    </w:p>
    <w:p w14:paraId="5B274950" w14:textId="77777777" w:rsidR="00CF5088" w:rsidRPr="00874190" w:rsidRDefault="00CF5088" w:rsidP="00CF5088">
      <w:pPr>
        <w:pStyle w:val="TH"/>
        <w:rPr>
          <w:ins w:id="146" w:author="Abdul Rasheed M D" w:date="2022-04-25T16:57:00Z"/>
          <w:rFonts w:eastAsia="SimSun"/>
        </w:rPr>
      </w:pPr>
      <w:ins w:id="147" w:author="Abdul Rasheed M D" w:date="2022-04-25T16:57:00Z">
        <w:r w:rsidRPr="00874190">
          <w:t xml:space="preserve">Table </w:t>
        </w:r>
        <w:r>
          <w:rPr>
            <w:lang w:eastAsia="zh-CN"/>
          </w:rPr>
          <w:t>13.2.3</w:t>
        </w:r>
        <w:r w:rsidRPr="00874190">
          <w:rPr>
            <w:lang w:eastAsia="zh-CN"/>
          </w:rPr>
          <w:t>.3.2-1</w:t>
        </w:r>
        <w:r w:rsidRPr="00874190">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047F3A" w:rsidRPr="00874190" w14:paraId="4020FBB3" w14:textId="77777777" w:rsidTr="009608A0">
        <w:trPr>
          <w:ins w:id="148" w:author="Abdul Rasheed M D" w:date="2022-04-25T19:57:00Z"/>
        </w:trPr>
        <w:tc>
          <w:tcPr>
            <w:tcW w:w="532" w:type="dxa"/>
            <w:tcBorders>
              <w:top w:val="single" w:sz="4" w:space="0" w:color="auto"/>
              <w:left w:val="single" w:sz="4" w:space="0" w:color="auto"/>
              <w:bottom w:val="nil"/>
              <w:right w:val="single" w:sz="4" w:space="0" w:color="auto"/>
            </w:tcBorders>
          </w:tcPr>
          <w:p w14:paraId="7FB831AB" w14:textId="77777777" w:rsidR="00047F3A" w:rsidRPr="00874190" w:rsidRDefault="00047F3A" w:rsidP="009608A0">
            <w:pPr>
              <w:pStyle w:val="TAH"/>
              <w:rPr>
                <w:ins w:id="149" w:author="Abdul Rasheed M D" w:date="2022-04-25T19:57:00Z"/>
              </w:rPr>
            </w:pPr>
          </w:p>
        </w:tc>
        <w:tc>
          <w:tcPr>
            <w:tcW w:w="3964" w:type="dxa"/>
            <w:tcBorders>
              <w:top w:val="single" w:sz="4" w:space="0" w:color="auto"/>
              <w:left w:val="single" w:sz="4" w:space="0" w:color="auto"/>
              <w:bottom w:val="single" w:sz="4" w:space="0" w:color="auto"/>
              <w:right w:val="single" w:sz="4" w:space="0" w:color="auto"/>
            </w:tcBorders>
            <w:hideMark/>
          </w:tcPr>
          <w:p w14:paraId="58565C50" w14:textId="77777777" w:rsidR="00047F3A" w:rsidRPr="00874190" w:rsidRDefault="00047F3A" w:rsidP="009608A0">
            <w:pPr>
              <w:pStyle w:val="TAH"/>
              <w:rPr>
                <w:ins w:id="150" w:author="Abdul Rasheed M D" w:date="2022-04-25T19:57:00Z"/>
              </w:rPr>
            </w:pPr>
            <w:ins w:id="151" w:author="Abdul Rasheed M D" w:date="2022-04-25T19:57:00Z">
              <w:r w:rsidRPr="00874190">
                <w:t>Procedure</w:t>
              </w:r>
            </w:ins>
          </w:p>
        </w:tc>
        <w:tc>
          <w:tcPr>
            <w:tcW w:w="3796" w:type="dxa"/>
            <w:gridSpan w:val="2"/>
            <w:tcBorders>
              <w:top w:val="single" w:sz="4" w:space="0" w:color="auto"/>
              <w:left w:val="single" w:sz="4" w:space="0" w:color="auto"/>
              <w:bottom w:val="single" w:sz="4" w:space="0" w:color="auto"/>
              <w:right w:val="single" w:sz="4" w:space="0" w:color="auto"/>
            </w:tcBorders>
            <w:hideMark/>
          </w:tcPr>
          <w:p w14:paraId="0420582F" w14:textId="77777777" w:rsidR="00047F3A" w:rsidRPr="00874190" w:rsidRDefault="00047F3A" w:rsidP="009608A0">
            <w:pPr>
              <w:pStyle w:val="TAH"/>
              <w:rPr>
                <w:ins w:id="152" w:author="Abdul Rasheed M D" w:date="2022-04-25T19:57:00Z"/>
              </w:rPr>
            </w:pPr>
            <w:ins w:id="153" w:author="Abdul Rasheed M D" w:date="2022-04-25T19:57:00Z">
              <w:r w:rsidRPr="00874190">
                <w:t>Message Sequence</w:t>
              </w:r>
            </w:ins>
          </w:p>
        </w:tc>
        <w:tc>
          <w:tcPr>
            <w:tcW w:w="455" w:type="dxa"/>
            <w:tcBorders>
              <w:top w:val="single" w:sz="4" w:space="0" w:color="auto"/>
              <w:left w:val="single" w:sz="4" w:space="0" w:color="auto"/>
              <w:bottom w:val="nil"/>
              <w:right w:val="single" w:sz="4" w:space="0" w:color="auto"/>
            </w:tcBorders>
            <w:hideMark/>
          </w:tcPr>
          <w:p w14:paraId="67E3C4DC" w14:textId="77777777" w:rsidR="00047F3A" w:rsidRPr="00874190" w:rsidRDefault="00047F3A" w:rsidP="009608A0">
            <w:pPr>
              <w:pStyle w:val="TAH"/>
              <w:rPr>
                <w:ins w:id="154" w:author="Abdul Rasheed M D" w:date="2022-04-25T19:57:00Z"/>
              </w:rPr>
            </w:pPr>
            <w:ins w:id="155" w:author="Abdul Rasheed M D" w:date="2022-04-25T19:57:00Z">
              <w:r w:rsidRPr="00874190">
                <w:t>TP</w:t>
              </w:r>
            </w:ins>
          </w:p>
        </w:tc>
        <w:tc>
          <w:tcPr>
            <w:tcW w:w="853" w:type="dxa"/>
            <w:tcBorders>
              <w:top w:val="single" w:sz="4" w:space="0" w:color="auto"/>
              <w:left w:val="single" w:sz="4" w:space="0" w:color="auto"/>
              <w:bottom w:val="nil"/>
              <w:right w:val="single" w:sz="4" w:space="0" w:color="auto"/>
            </w:tcBorders>
            <w:hideMark/>
          </w:tcPr>
          <w:p w14:paraId="28041832" w14:textId="77777777" w:rsidR="00047F3A" w:rsidRPr="00874190" w:rsidRDefault="00047F3A" w:rsidP="009608A0">
            <w:pPr>
              <w:pStyle w:val="TAH"/>
              <w:rPr>
                <w:ins w:id="156" w:author="Abdul Rasheed M D" w:date="2022-04-25T19:57:00Z"/>
              </w:rPr>
            </w:pPr>
            <w:ins w:id="157" w:author="Abdul Rasheed M D" w:date="2022-04-25T19:57:00Z">
              <w:r w:rsidRPr="00874190">
                <w:t>Verdict</w:t>
              </w:r>
            </w:ins>
          </w:p>
        </w:tc>
      </w:tr>
      <w:tr w:rsidR="00047F3A" w:rsidRPr="00874190" w14:paraId="047EBE55" w14:textId="77777777" w:rsidTr="009608A0">
        <w:trPr>
          <w:ins w:id="158" w:author="Abdul Rasheed M D" w:date="2022-04-25T19:57:00Z"/>
        </w:trPr>
        <w:tc>
          <w:tcPr>
            <w:tcW w:w="532" w:type="dxa"/>
            <w:tcBorders>
              <w:top w:val="nil"/>
              <w:left w:val="single" w:sz="4" w:space="0" w:color="auto"/>
              <w:bottom w:val="single" w:sz="4" w:space="0" w:color="auto"/>
              <w:right w:val="single" w:sz="4" w:space="0" w:color="auto"/>
            </w:tcBorders>
          </w:tcPr>
          <w:p w14:paraId="4C64CB15" w14:textId="77777777" w:rsidR="00047F3A" w:rsidRPr="00874190" w:rsidRDefault="00047F3A" w:rsidP="009608A0">
            <w:pPr>
              <w:pStyle w:val="TAH"/>
              <w:rPr>
                <w:ins w:id="159" w:author="Abdul Rasheed M D" w:date="2022-04-25T19:57:00Z"/>
              </w:rPr>
            </w:pPr>
          </w:p>
        </w:tc>
        <w:tc>
          <w:tcPr>
            <w:tcW w:w="3964" w:type="dxa"/>
            <w:tcBorders>
              <w:top w:val="single" w:sz="4" w:space="0" w:color="auto"/>
              <w:left w:val="single" w:sz="4" w:space="0" w:color="auto"/>
              <w:bottom w:val="single" w:sz="4" w:space="0" w:color="auto"/>
              <w:right w:val="single" w:sz="4" w:space="0" w:color="auto"/>
            </w:tcBorders>
          </w:tcPr>
          <w:p w14:paraId="51CFC24A" w14:textId="77777777" w:rsidR="00047F3A" w:rsidRPr="00874190" w:rsidRDefault="00047F3A" w:rsidP="009608A0">
            <w:pPr>
              <w:pStyle w:val="TAH"/>
              <w:rPr>
                <w:ins w:id="160" w:author="Abdul Rasheed M D" w:date="2022-04-25T19:57:00Z"/>
              </w:rPr>
            </w:pPr>
          </w:p>
        </w:tc>
        <w:tc>
          <w:tcPr>
            <w:tcW w:w="648" w:type="dxa"/>
            <w:tcBorders>
              <w:top w:val="single" w:sz="4" w:space="0" w:color="auto"/>
              <w:left w:val="single" w:sz="4" w:space="0" w:color="auto"/>
              <w:bottom w:val="single" w:sz="4" w:space="0" w:color="auto"/>
              <w:right w:val="single" w:sz="4" w:space="0" w:color="auto"/>
            </w:tcBorders>
            <w:hideMark/>
          </w:tcPr>
          <w:p w14:paraId="2A5D6CAC" w14:textId="77777777" w:rsidR="00047F3A" w:rsidRPr="00874190" w:rsidRDefault="00047F3A" w:rsidP="009608A0">
            <w:pPr>
              <w:pStyle w:val="TAH"/>
              <w:rPr>
                <w:ins w:id="161" w:author="Abdul Rasheed M D" w:date="2022-04-25T19:57:00Z"/>
              </w:rPr>
            </w:pPr>
            <w:ins w:id="162" w:author="Abdul Rasheed M D" w:date="2022-04-25T19:57:00Z">
              <w:r w:rsidRPr="00874190">
                <w:t>U - S</w:t>
              </w:r>
            </w:ins>
          </w:p>
        </w:tc>
        <w:tc>
          <w:tcPr>
            <w:tcW w:w="3148" w:type="dxa"/>
            <w:tcBorders>
              <w:top w:val="single" w:sz="4" w:space="0" w:color="auto"/>
              <w:left w:val="single" w:sz="4" w:space="0" w:color="auto"/>
              <w:bottom w:val="single" w:sz="4" w:space="0" w:color="auto"/>
              <w:right w:val="single" w:sz="4" w:space="0" w:color="auto"/>
            </w:tcBorders>
            <w:hideMark/>
          </w:tcPr>
          <w:p w14:paraId="5D1EC984" w14:textId="77777777" w:rsidR="00047F3A" w:rsidRPr="00874190" w:rsidRDefault="00047F3A" w:rsidP="009608A0">
            <w:pPr>
              <w:pStyle w:val="TAH"/>
              <w:rPr>
                <w:ins w:id="163" w:author="Abdul Rasheed M D" w:date="2022-04-25T19:57:00Z"/>
              </w:rPr>
            </w:pPr>
            <w:ins w:id="164" w:author="Abdul Rasheed M D" w:date="2022-04-25T19:57:00Z">
              <w:r w:rsidRPr="00874190">
                <w:t>Message</w:t>
              </w:r>
            </w:ins>
          </w:p>
        </w:tc>
        <w:tc>
          <w:tcPr>
            <w:tcW w:w="455" w:type="dxa"/>
            <w:tcBorders>
              <w:top w:val="nil"/>
              <w:left w:val="single" w:sz="4" w:space="0" w:color="auto"/>
              <w:bottom w:val="single" w:sz="4" w:space="0" w:color="auto"/>
              <w:right w:val="single" w:sz="4" w:space="0" w:color="auto"/>
            </w:tcBorders>
          </w:tcPr>
          <w:p w14:paraId="0125AE4A" w14:textId="77777777" w:rsidR="00047F3A" w:rsidRPr="00874190" w:rsidRDefault="00047F3A" w:rsidP="009608A0">
            <w:pPr>
              <w:pStyle w:val="TAH"/>
              <w:rPr>
                <w:ins w:id="165" w:author="Abdul Rasheed M D" w:date="2022-04-25T19:57:00Z"/>
              </w:rPr>
            </w:pPr>
          </w:p>
        </w:tc>
        <w:tc>
          <w:tcPr>
            <w:tcW w:w="853" w:type="dxa"/>
            <w:tcBorders>
              <w:top w:val="nil"/>
              <w:left w:val="single" w:sz="4" w:space="0" w:color="auto"/>
              <w:bottom w:val="single" w:sz="4" w:space="0" w:color="auto"/>
              <w:right w:val="single" w:sz="4" w:space="0" w:color="auto"/>
            </w:tcBorders>
          </w:tcPr>
          <w:p w14:paraId="1D9BFE7D" w14:textId="77777777" w:rsidR="00047F3A" w:rsidRPr="00874190" w:rsidRDefault="00047F3A" w:rsidP="009608A0">
            <w:pPr>
              <w:pStyle w:val="TAH"/>
              <w:rPr>
                <w:ins w:id="166" w:author="Abdul Rasheed M D" w:date="2022-04-25T19:57:00Z"/>
              </w:rPr>
            </w:pPr>
          </w:p>
        </w:tc>
      </w:tr>
      <w:tr w:rsidR="00047F3A" w:rsidRPr="00874190" w14:paraId="147299FF" w14:textId="77777777" w:rsidTr="009608A0">
        <w:trPr>
          <w:ins w:id="167" w:author="Abdul Rasheed M D" w:date="2022-04-25T19:57:00Z"/>
        </w:trPr>
        <w:tc>
          <w:tcPr>
            <w:tcW w:w="532" w:type="dxa"/>
            <w:tcBorders>
              <w:top w:val="single" w:sz="4" w:space="0" w:color="auto"/>
              <w:left w:val="single" w:sz="4" w:space="0" w:color="auto"/>
              <w:bottom w:val="single" w:sz="4" w:space="0" w:color="auto"/>
              <w:right w:val="single" w:sz="4" w:space="0" w:color="auto"/>
            </w:tcBorders>
            <w:hideMark/>
          </w:tcPr>
          <w:p w14:paraId="0D587559" w14:textId="77777777" w:rsidR="00047F3A" w:rsidRPr="00874190" w:rsidRDefault="00047F3A" w:rsidP="009608A0">
            <w:pPr>
              <w:pStyle w:val="TAC"/>
              <w:rPr>
                <w:ins w:id="168" w:author="Abdul Rasheed M D" w:date="2022-04-25T19:57:00Z"/>
                <w:rFonts w:cs="Arial"/>
                <w:szCs w:val="18"/>
                <w:lang w:eastAsia="zh-CN"/>
              </w:rPr>
            </w:pPr>
            <w:ins w:id="169" w:author="Abdul Rasheed M D" w:date="2022-04-25T19:57:00Z">
              <w:r w:rsidRPr="00874190">
                <w:rPr>
                  <w:lang w:eastAsia="zh-CN"/>
                </w:rPr>
                <w:t>1</w:t>
              </w:r>
            </w:ins>
          </w:p>
        </w:tc>
        <w:tc>
          <w:tcPr>
            <w:tcW w:w="3964" w:type="dxa"/>
            <w:tcBorders>
              <w:top w:val="single" w:sz="4" w:space="0" w:color="auto"/>
              <w:left w:val="single" w:sz="4" w:space="0" w:color="auto"/>
              <w:bottom w:val="single" w:sz="4" w:space="0" w:color="auto"/>
              <w:right w:val="single" w:sz="4" w:space="0" w:color="auto"/>
            </w:tcBorders>
            <w:hideMark/>
          </w:tcPr>
          <w:p w14:paraId="159A847B" w14:textId="77777777" w:rsidR="00047F3A" w:rsidRPr="00874190" w:rsidRDefault="00047F3A" w:rsidP="009608A0">
            <w:pPr>
              <w:pStyle w:val="TAL"/>
              <w:rPr>
                <w:ins w:id="170" w:author="Abdul Rasheed M D" w:date="2022-04-25T19:57:00Z"/>
                <w:lang w:eastAsia="zh-CN"/>
              </w:rPr>
            </w:pPr>
            <w:ins w:id="171" w:author="Abdul Rasheed M D" w:date="2022-04-25T19:57:00Z">
              <w:r w:rsidRPr="00874190">
                <w:rPr>
                  <w:rFonts w:eastAsia="DengXian"/>
                  <w:lang w:eastAsia="zh-CN"/>
                </w:rPr>
                <w:t xml:space="preserve">The </w:t>
              </w:r>
              <w:r w:rsidRPr="0043564B">
                <w:t>NR-SS-UE1</w:t>
              </w:r>
              <w:r w:rsidRPr="00874190">
                <w:rPr>
                  <w:rFonts w:eastAsia="DengXian"/>
                  <w:lang w:eastAsia="zh-CN"/>
                </w:rPr>
                <w:t xml:space="preserve"> </w:t>
              </w:r>
              <w:r w:rsidRPr="00874190">
                <w:rPr>
                  <w:lang w:eastAsia="sv-SE"/>
                </w:rPr>
                <w:t>transmits</w:t>
              </w:r>
              <w:r w:rsidRPr="00874190">
                <w:rPr>
                  <w:rFonts w:eastAsia="DengXian"/>
                  <w:lang w:eastAsia="zh-CN"/>
                </w:rPr>
                <w:t xml:space="preserve"> </w:t>
              </w:r>
              <w:r>
                <w:rPr>
                  <w:rFonts w:eastAsia="DengXian"/>
                  <w:lang w:eastAsia="zh-CN"/>
                </w:rPr>
                <w:t xml:space="preserve">a </w:t>
              </w:r>
              <w:r w:rsidRPr="000746F7">
                <w:t>DIRECT LINK MODIFICATION REQUEST to add a QoS flow</w:t>
              </w:r>
            </w:ins>
          </w:p>
        </w:tc>
        <w:tc>
          <w:tcPr>
            <w:tcW w:w="648" w:type="dxa"/>
            <w:tcBorders>
              <w:top w:val="single" w:sz="4" w:space="0" w:color="auto"/>
              <w:left w:val="single" w:sz="4" w:space="0" w:color="auto"/>
              <w:bottom w:val="single" w:sz="4" w:space="0" w:color="auto"/>
              <w:right w:val="single" w:sz="4" w:space="0" w:color="auto"/>
            </w:tcBorders>
            <w:hideMark/>
          </w:tcPr>
          <w:p w14:paraId="63D913CC" w14:textId="77777777" w:rsidR="00047F3A" w:rsidRPr="00874190" w:rsidRDefault="00047F3A" w:rsidP="009608A0">
            <w:pPr>
              <w:pStyle w:val="TAC"/>
              <w:rPr>
                <w:ins w:id="172" w:author="Abdul Rasheed M D" w:date="2022-04-25T19:57:00Z"/>
                <w:lang w:eastAsia="en-US"/>
              </w:rPr>
            </w:pPr>
            <w:ins w:id="173" w:author="Abdul Rasheed M D" w:date="2022-04-25T19:57:00Z">
              <w:r w:rsidRPr="00874190">
                <w:t>--&gt;</w:t>
              </w:r>
            </w:ins>
          </w:p>
        </w:tc>
        <w:tc>
          <w:tcPr>
            <w:tcW w:w="3148" w:type="dxa"/>
            <w:tcBorders>
              <w:top w:val="single" w:sz="4" w:space="0" w:color="auto"/>
              <w:left w:val="single" w:sz="4" w:space="0" w:color="auto"/>
              <w:bottom w:val="single" w:sz="4" w:space="0" w:color="auto"/>
              <w:right w:val="single" w:sz="4" w:space="0" w:color="auto"/>
            </w:tcBorders>
            <w:hideMark/>
          </w:tcPr>
          <w:p w14:paraId="19D968A5" w14:textId="77777777" w:rsidR="00047F3A" w:rsidRPr="00874190" w:rsidRDefault="00047F3A" w:rsidP="009608A0">
            <w:pPr>
              <w:pStyle w:val="TAL"/>
              <w:rPr>
                <w:ins w:id="174" w:author="Abdul Rasheed M D" w:date="2022-04-25T19:57:00Z"/>
                <w:lang w:eastAsia="zh-CN"/>
              </w:rPr>
            </w:pPr>
            <w:ins w:id="175" w:author="Abdul Rasheed M D" w:date="2022-04-25T19:57:00Z">
              <w:r w:rsidRPr="00874190">
                <w:rPr>
                  <w:iCs/>
                </w:rPr>
                <w:t xml:space="preserve">PC5-S: </w:t>
              </w:r>
              <w:r w:rsidRPr="000746F7">
                <w:t>DIRECT LINK MODIFICATION REQUEST</w:t>
              </w:r>
            </w:ins>
          </w:p>
        </w:tc>
        <w:tc>
          <w:tcPr>
            <w:tcW w:w="455" w:type="dxa"/>
            <w:tcBorders>
              <w:top w:val="single" w:sz="4" w:space="0" w:color="auto"/>
              <w:left w:val="single" w:sz="4" w:space="0" w:color="auto"/>
              <w:bottom w:val="single" w:sz="4" w:space="0" w:color="auto"/>
              <w:right w:val="single" w:sz="4" w:space="0" w:color="auto"/>
            </w:tcBorders>
            <w:hideMark/>
          </w:tcPr>
          <w:p w14:paraId="4490308C" w14:textId="77777777" w:rsidR="00047F3A" w:rsidRPr="00874190" w:rsidRDefault="00047F3A" w:rsidP="009608A0">
            <w:pPr>
              <w:pStyle w:val="TAC"/>
              <w:rPr>
                <w:ins w:id="176" w:author="Abdul Rasheed M D" w:date="2022-04-25T19:57:00Z"/>
                <w:lang w:eastAsia="zh-CN"/>
              </w:rPr>
            </w:pPr>
            <w:ins w:id="177" w:author="Abdul Rasheed M D" w:date="2022-04-25T19:57:00Z">
              <w:r w:rsidRPr="00874190">
                <w:t>-</w:t>
              </w:r>
            </w:ins>
          </w:p>
        </w:tc>
        <w:tc>
          <w:tcPr>
            <w:tcW w:w="853" w:type="dxa"/>
            <w:tcBorders>
              <w:top w:val="single" w:sz="4" w:space="0" w:color="auto"/>
              <w:left w:val="single" w:sz="4" w:space="0" w:color="auto"/>
              <w:bottom w:val="single" w:sz="4" w:space="0" w:color="auto"/>
              <w:right w:val="single" w:sz="4" w:space="0" w:color="auto"/>
            </w:tcBorders>
            <w:hideMark/>
          </w:tcPr>
          <w:p w14:paraId="6AA343F2" w14:textId="77777777" w:rsidR="00047F3A" w:rsidRPr="00874190" w:rsidRDefault="00047F3A" w:rsidP="009608A0">
            <w:pPr>
              <w:pStyle w:val="TAC"/>
              <w:rPr>
                <w:ins w:id="178" w:author="Abdul Rasheed M D" w:date="2022-04-25T19:57:00Z"/>
                <w:lang w:eastAsia="zh-CN"/>
              </w:rPr>
            </w:pPr>
            <w:ins w:id="179" w:author="Abdul Rasheed M D" w:date="2022-04-25T19:57:00Z">
              <w:r w:rsidRPr="00874190">
                <w:t>-</w:t>
              </w:r>
            </w:ins>
          </w:p>
        </w:tc>
      </w:tr>
      <w:tr w:rsidR="00047F3A" w:rsidRPr="00874190" w14:paraId="5C4A0705" w14:textId="77777777" w:rsidTr="009608A0">
        <w:trPr>
          <w:ins w:id="180" w:author="Abdul Rasheed M D" w:date="2022-04-25T19:57:00Z"/>
        </w:trPr>
        <w:tc>
          <w:tcPr>
            <w:tcW w:w="532" w:type="dxa"/>
            <w:tcBorders>
              <w:top w:val="single" w:sz="4" w:space="0" w:color="auto"/>
              <w:left w:val="single" w:sz="4" w:space="0" w:color="auto"/>
              <w:bottom w:val="single" w:sz="4" w:space="0" w:color="auto"/>
              <w:right w:val="single" w:sz="4" w:space="0" w:color="auto"/>
            </w:tcBorders>
            <w:hideMark/>
          </w:tcPr>
          <w:p w14:paraId="0B8A8184" w14:textId="77777777" w:rsidR="00047F3A" w:rsidRPr="00874190" w:rsidRDefault="00047F3A" w:rsidP="009608A0">
            <w:pPr>
              <w:pStyle w:val="TAC"/>
              <w:rPr>
                <w:ins w:id="181" w:author="Abdul Rasheed M D" w:date="2022-04-25T19:57:00Z"/>
                <w:lang w:eastAsia="zh-CN"/>
              </w:rPr>
            </w:pPr>
            <w:ins w:id="182" w:author="Abdul Rasheed M D" w:date="2022-04-25T19:57:00Z">
              <w:r>
                <w:rPr>
                  <w:lang w:eastAsia="zh-CN"/>
                </w:rPr>
                <w:t>2</w:t>
              </w:r>
            </w:ins>
          </w:p>
        </w:tc>
        <w:tc>
          <w:tcPr>
            <w:tcW w:w="3964" w:type="dxa"/>
            <w:tcBorders>
              <w:top w:val="single" w:sz="4" w:space="0" w:color="auto"/>
              <w:left w:val="single" w:sz="4" w:space="0" w:color="auto"/>
              <w:bottom w:val="single" w:sz="4" w:space="0" w:color="auto"/>
              <w:right w:val="single" w:sz="4" w:space="0" w:color="auto"/>
            </w:tcBorders>
            <w:hideMark/>
          </w:tcPr>
          <w:p w14:paraId="5B974911" w14:textId="77777777" w:rsidR="00047F3A" w:rsidRPr="00874190" w:rsidRDefault="00047F3A" w:rsidP="009608A0">
            <w:pPr>
              <w:pStyle w:val="TAL"/>
              <w:rPr>
                <w:ins w:id="183" w:author="Abdul Rasheed M D" w:date="2022-04-25T19:57:00Z"/>
                <w:rFonts w:eastAsia="DengXian"/>
                <w:lang w:eastAsia="zh-CN"/>
              </w:rPr>
            </w:pPr>
            <w:ins w:id="184" w:author="Abdul Rasheed M D" w:date="2022-04-25T19:57:00Z">
              <w:r w:rsidRPr="00874190">
                <w:rPr>
                  <w:rFonts w:eastAsia="DengXian"/>
                  <w:lang w:eastAsia="zh-CN"/>
                </w:rPr>
                <w:t xml:space="preserve">Check: </w:t>
              </w:r>
              <w:r w:rsidRPr="00874190">
                <w:t xml:space="preserve">Does the UE transmit a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 xml:space="preserve">ACCEPT </w:t>
              </w:r>
              <w:r w:rsidRPr="00874190">
                <w:t>message?</w:t>
              </w:r>
            </w:ins>
          </w:p>
        </w:tc>
        <w:tc>
          <w:tcPr>
            <w:tcW w:w="648" w:type="dxa"/>
            <w:tcBorders>
              <w:top w:val="single" w:sz="4" w:space="0" w:color="auto"/>
              <w:left w:val="single" w:sz="4" w:space="0" w:color="auto"/>
              <w:bottom w:val="single" w:sz="4" w:space="0" w:color="auto"/>
              <w:right w:val="single" w:sz="4" w:space="0" w:color="auto"/>
            </w:tcBorders>
            <w:hideMark/>
          </w:tcPr>
          <w:p w14:paraId="55DB0025" w14:textId="77777777" w:rsidR="00047F3A" w:rsidRPr="00874190" w:rsidRDefault="00047F3A" w:rsidP="009608A0">
            <w:pPr>
              <w:pStyle w:val="TAC"/>
              <w:rPr>
                <w:ins w:id="185" w:author="Abdul Rasheed M D" w:date="2022-04-25T19:57:00Z"/>
                <w:rFonts w:eastAsia="SimSun"/>
                <w:lang w:eastAsia="en-US"/>
              </w:rPr>
            </w:pPr>
            <w:ins w:id="186" w:author="Abdul Rasheed M D" w:date="2022-04-25T19:57:00Z">
              <w:r w:rsidRPr="00874190">
                <w:t>--&gt;</w:t>
              </w:r>
            </w:ins>
          </w:p>
        </w:tc>
        <w:tc>
          <w:tcPr>
            <w:tcW w:w="3148" w:type="dxa"/>
            <w:tcBorders>
              <w:top w:val="single" w:sz="4" w:space="0" w:color="auto"/>
              <w:left w:val="single" w:sz="4" w:space="0" w:color="auto"/>
              <w:bottom w:val="single" w:sz="4" w:space="0" w:color="auto"/>
              <w:right w:val="single" w:sz="4" w:space="0" w:color="auto"/>
            </w:tcBorders>
            <w:hideMark/>
          </w:tcPr>
          <w:p w14:paraId="4DA165A8" w14:textId="77777777" w:rsidR="00047F3A" w:rsidRPr="00874190" w:rsidRDefault="00047F3A" w:rsidP="009608A0">
            <w:pPr>
              <w:pStyle w:val="TAL"/>
              <w:rPr>
                <w:ins w:id="187" w:author="Abdul Rasheed M D" w:date="2022-04-25T19:57:00Z"/>
                <w:iCs/>
              </w:rPr>
            </w:pPr>
            <w:ins w:id="188" w:author="Abdul Rasheed M D" w:date="2022-04-25T19:57:00Z">
              <w:r w:rsidRPr="00874190">
                <w:rPr>
                  <w:iCs/>
                </w:rPr>
                <w:t xml:space="preserve">PC5-S: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w:t>
              </w:r>
            </w:ins>
          </w:p>
        </w:tc>
        <w:tc>
          <w:tcPr>
            <w:tcW w:w="455" w:type="dxa"/>
            <w:tcBorders>
              <w:top w:val="single" w:sz="4" w:space="0" w:color="auto"/>
              <w:left w:val="single" w:sz="4" w:space="0" w:color="auto"/>
              <w:bottom w:val="single" w:sz="4" w:space="0" w:color="auto"/>
              <w:right w:val="single" w:sz="4" w:space="0" w:color="auto"/>
            </w:tcBorders>
            <w:hideMark/>
          </w:tcPr>
          <w:p w14:paraId="43C5AC2E" w14:textId="77777777" w:rsidR="00047F3A" w:rsidRPr="00874190" w:rsidRDefault="00047F3A" w:rsidP="009608A0">
            <w:pPr>
              <w:pStyle w:val="TAC"/>
              <w:rPr>
                <w:ins w:id="189" w:author="Abdul Rasheed M D" w:date="2022-04-25T19:57:00Z"/>
              </w:rPr>
            </w:pPr>
            <w:ins w:id="190" w:author="Abdul Rasheed M D" w:date="2022-04-25T19:57:00Z">
              <w:r w:rsidRPr="00874190">
                <w:t>1</w:t>
              </w:r>
            </w:ins>
          </w:p>
        </w:tc>
        <w:tc>
          <w:tcPr>
            <w:tcW w:w="853" w:type="dxa"/>
            <w:tcBorders>
              <w:top w:val="single" w:sz="4" w:space="0" w:color="auto"/>
              <w:left w:val="single" w:sz="4" w:space="0" w:color="auto"/>
              <w:bottom w:val="single" w:sz="4" w:space="0" w:color="auto"/>
              <w:right w:val="single" w:sz="4" w:space="0" w:color="auto"/>
            </w:tcBorders>
            <w:hideMark/>
          </w:tcPr>
          <w:p w14:paraId="116B4BDD" w14:textId="77777777" w:rsidR="00047F3A" w:rsidRPr="00874190" w:rsidRDefault="00047F3A" w:rsidP="009608A0">
            <w:pPr>
              <w:pStyle w:val="TAC"/>
              <w:rPr>
                <w:ins w:id="191" w:author="Abdul Rasheed M D" w:date="2022-04-25T19:57:00Z"/>
              </w:rPr>
            </w:pPr>
            <w:ins w:id="192" w:author="Abdul Rasheed M D" w:date="2022-04-25T19:57:00Z">
              <w:r w:rsidRPr="00874190">
                <w:rPr>
                  <w:lang w:eastAsia="zh-CN"/>
                </w:rPr>
                <w:t>P</w:t>
              </w:r>
            </w:ins>
          </w:p>
        </w:tc>
      </w:tr>
      <w:tr w:rsidR="00047F3A" w:rsidRPr="00874190" w14:paraId="45B9EA66" w14:textId="77777777" w:rsidTr="009608A0">
        <w:trPr>
          <w:ins w:id="193"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1EFC2B54" w14:textId="77777777" w:rsidR="00047F3A" w:rsidRDefault="00047F3A" w:rsidP="009608A0">
            <w:pPr>
              <w:pStyle w:val="TAC"/>
              <w:rPr>
                <w:ins w:id="194" w:author="Abdul Rasheed M D" w:date="2022-04-25T19:57:00Z"/>
                <w:lang w:eastAsia="zh-CN"/>
              </w:rPr>
            </w:pPr>
            <w:ins w:id="195" w:author="Abdul Rasheed M D" w:date="2022-04-25T19:57:00Z">
              <w:r>
                <w:rPr>
                  <w:lang w:eastAsia="zh-CN"/>
                </w:rPr>
                <w:t>3</w:t>
              </w:r>
            </w:ins>
          </w:p>
        </w:tc>
        <w:tc>
          <w:tcPr>
            <w:tcW w:w="3964" w:type="dxa"/>
            <w:tcBorders>
              <w:top w:val="single" w:sz="4" w:space="0" w:color="auto"/>
              <w:left w:val="single" w:sz="4" w:space="0" w:color="auto"/>
              <w:bottom w:val="single" w:sz="4" w:space="0" w:color="auto"/>
              <w:right w:val="single" w:sz="4" w:space="0" w:color="auto"/>
            </w:tcBorders>
          </w:tcPr>
          <w:p w14:paraId="4B16E731" w14:textId="77777777" w:rsidR="00047F3A" w:rsidRPr="00874190" w:rsidRDefault="00047F3A" w:rsidP="009608A0">
            <w:pPr>
              <w:pStyle w:val="TAL"/>
              <w:rPr>
                <w:ins w:id="196" w:author="Abdul Rasheed M D" w:date="2022-04-25T19:57:00Z"/>
                <w:rFonts w:eastAsia="DengXian"/>
                <w:lang w:eastAsia="zh-CN"/>
              </w:rPr>
            </w:pPr>
            <w:ins w:id="197" w:author="Abdul Rasheed M D" w:date="2022-04-25T19:57:00Z">
              <w:r w:rsidRPr="006F06C2">
                <w:t>Check: Does the test result of generic test procedure in TS 38.508-1 subclause 4.9.</w:t>
              </w:r>
              <w:r>
                <w:t>3</w:t>
              </w:r>
              <w:r w:rsidRPr="006F06C2">
                <w:t xml:space="preserve">1 indicate that the UE </w:t>
              </w:r>
              <w:r w:rsidRPr="007669D7">
                <w:t>user plane connectivity on PC5 unicast link</w:t>
              </w:r>
              <w:r w:rsidRPr="006F06C2">
                <w:t>?</w:t>
              </w:r>
            </w:ins>
          </w:p>
        </w:tc>
        <w:tc>
          <w:tcPr>
            <w:tcW w:w="648" w:type="dxa"/>
            <w:tcBorders>
              <w:top w:val="single" w:sz="4" w:space="0" w:color="auto"/>
              <w:left w:val="single" w:sz="4" w:space="0" w:color="auto"/>
              <w:bottom w:val="single" w:sz="4" w:space="0" w:color="auto"/>
              <w:right w:val="single" w:sz="4" w:space="0" w:color="auto"/>
            </w:tcBorders>
          </w:tcPr>
          <w:p w14:paraId="48B02D0D" w14:textId="77777777" w:rsidR="00047F3A" w:rsidRPr="00874190" w:rsidRDefault="00047F3A" w:rsidP="009608A0">
            <w:pPr>
              <w:pStyle w:val="TAC"/>
              <w:rPr>
                <w:ins w:id="198" w:author="Abdul Rasheed M D" w:date="2022-04-25T19:57:00Z"/>
              </w:rPr>
            </w:pPr>
            <w:ins w:id="199" w:author="Abdul Rasheed M D" w:date="2022-04-25T19:57:00Z">
              <w:r>
                <w:t>-</w:t>
              </w:r>
            </w:ins>
          </w:p>
        </w:tc>
        <w:tc>
          <w:tcPr>
            <w:tcW w:w="3148" w:type="dxa"/>
            <w:tcBorders>
              <w:top w:val="single" w:sz="4" w:space="0" w:color="auto"/>
              <w:left w:val="single" w:sz="4" w:space="0" w:color="auto"/>
              <w:bottom w:val="single" w:sz="4" w:space="0" w:color="auto"/>
              <w:right w:val="single" w:sz="4" w:space="0" w:color="auto"/>
            </w:tcBorders>
          </w:tcPr>
          <w:p w14:paraId="29BD14EE" w14:textId="77777777" w:rsidR="00047F3A" w:rsidRPr="00874190" w:rsidRDefault="00047F3A" w:rsidP="009608A0">
            <w:pPr>
              <w:pStyle w:val="TAL"/>
              <w:rPr>
                <w:ins w:id="200" w:author="Abdul Rasheed M D" w:date="2022-04-25T19:57:00Z"/>
                <w:iCs/>
              </w:rPr>
            </w:pPr>
            <w:ins w:id="201" w:author="Abdul Rasheed M D" w:date="2022-04-25T19:57:00Z">
              <w:r>
                <w:rPr>
                  <w:iCs/>
                </w:rPr>
                <w:t>-</w:t>
              </w:r>
            </w:ins>
          </w:p>
        </w:tc>
        <w:tc>
          <w:tcPr>
            <w:tcW w:w="455" w:type="dxa"/>
            <w:tcBorders>
              <w:top w:val="single" w:sz="4" w:space="0" w:color="auto"/>
              <w:left w:val="single" w:sz="4" w:space="0" w:color="auto"/>
              <w:bottom w:val="single" w:sz="4" w:space="0" w:color="auto"/>
              <w:right w:val="single" w:sz="4" w:space="0" w:color="auto"/>
            </w:tcBorders>
          </w:tcPr>
          <w:p w14:paraId="55D8B3B2" w14:textId="77777777" w:rsidR="00047F3A" w:rsidRPr="00874190" w:rsidRDefault="00047F3A" w:rsidP="009608A0">
            <w:pPr>
              <w:pStyle w:val="TAC"/>
              <w:rPr>
                <w:ins w:id="202" w:author="Abdul Rasheed M D" w:date="2022-04-25T19:57:00Z"/>
              </w:rPr>
            </w:pPr>
            <w:ins w:id="203" w:author="Abdul Rasheed M D" w:date="2022-04-25T19:57:00Z">
              <w:r>
                <w:t>1</w:t>
              </w:r>
            </w:ins>
          </w:p>
        </w:tc>
        <w:tc>
          <w:tcPr>
            <w:tcW w:w="853" w:type="dxa"/>
            <w:tcBorders>
              <w:top w:val="single" w:sz="4" w:space="0" w:color="auto"/>
              <w:left w:val="single" w:sz="4" w:space="0" w:color="auto"/>
              <w:bottom w:val="single" w:sz="4" w:space="0" w:color="auto"/>
              <w:right w:val="single" w:sz="4" w:space="0" w:color="auto"/>
            </w:tcBorders>
          </w:tcPr>
          <w:p w14:paraId="75728735" w14:textId="77777777" w:rsidR="00047F3A" w:rsidRPr="00874190" w:rsidRDefault="00047F3A" w:rsidP="009608A0">
            <w:pPr>
              <w:pStyle w:val="TAC"/>
              <w:rPr>
                <w:ins w:id="204" w:author="Abdul Rasheed M D" w:date="2022-04-25T19:57:00Z"/>
                <w:lang w:eastAsia="zh-CN"/>
              </w:rPr>
            </w:pPr>
            <w:ins w:id="205" w:author="Abdul Rasheed M D" w:date="2022-04-25T19:57:00Z">
              <w:r>
                <w:rPr>
                  <w:lang w:eastAsia="zh-CN"/>
                </w:rPr>
                <w:t>-</w:t>
              </w:r>
            </w:ins>
          </w:p>
        </w:tc>
      </w:tr>
      <w:tr w:rsidR="00047F3A" w:rsidRPr="00874190" w14:paraId="3B0493B7" w14:textId="77777777" w:rsidTr="009608A0">
        <w:trPr>
          <w:ins w:id="206"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0862257F" w14:textId="77777777" w:rsidR="00047F3A" w:rsidRPr="00874190" w:rsidRDefault="00047F3A" w:rsidP="009608A0">
            <w:pPr>
              <w:pStyle w:val="TAC"/>
              <w:rPr>
                <w:ins w:id="207" w:author="Abdul Rasheed M D" w:date="2022-04-25T19:57:00Z"/>
                <w:rFonts w:cs="Arial"/>
                <w:szCs w:val="18"/>
                <w:lang w:eastAsia="zh-CN"/>
              </w:rPr>
            </w:pPr>
            <w:ins w:id="208" w:author="Abdul Rasheed M D" w:date="2022-04-25T19:57:00Z">
              <w:r>
                <w:rPr>
                  <w:rFonts w:cs="Arial"/>
                  <w:szCs w:val="18"/>
                  <w:lang w:eastAsia="zh-CN"/>
                </w:rPr>
                <w:t>4</w:t>
              </w:r>
            </w:ins>
          </w:p>
        </w:tc>
        <w:tc>
          <w:tcPr>
            <w:tcW w:w="3964" w:type="dxa"/>
            <w:tcBorders>
              <w:top w:val="single" w:sz="4" w:space="0" w:color="auto"/>
              <w:left w:val="single" w:sz="4" w:space="0" w:color="auto"/>
              <w:bottom w:val="single" w:sz="4" w:space="0" w:color="auto"/>
              <w:right w:val="single" w:sz="4" w:space="0" w:color="auto"/>
            </w:tcBorders>
          </w:tcPr>
          <w:p w14:paraId="384535D4" w14:textId="77777777" w:rsidR="00047F3A" w:rsidRPr="00874190" w:rsidRDefault="00047F3A" w:rsidP="009608A0">
            <w:pPr>
              <w:pStyle w:val="TAL"/>
              <w:rPr>
                <w:ins w:id="209" w:author="Abdul Rasheed M D" w:date="2022-04-25T19:57:00Z"/>
                <w:rFonts w:eastAsia="DengXian"/>
                <w:lang w:eastAsia="zh-CN"/>
              </w:rPr>
            </w:pPr>
            <w:ins w:id="210" w:author="Abdul Rasheed M D" w:date="2022-04-25T19:57:00Z">
              <w:r w:rsidRPr="00874190">
                <w:rPr>
                  <w:rFonts w:eastAsia="DengXian"/>
                  <w:lang w:eastAsia="zh-CN"/>
                </w:rPr>
                <w:t xml:space="preserve">The </w:t>
              </w:r>
              <w:r w:rsidRPr="0043564B">
                <w:t>NR-SS-UE1</w:t>
              </w:r>
              <w:r w:rsidRPr="00874190">
                <w:rPr>
                  <w:rFonts w:eastAsia="DengXian"/>
                  <w:lang w:eastAsia="zh-CN"/>
                </w:rPr>
                <w:t xml:space="preserve"> </w:t>
              </w:r>
              <w:r w:rsidRPr="00874190">
                <w:rPr>
                  <w:lang w:eastAsia="sv-SE"/>
                </w:rPr>
                <w:t>transmits</w:t>
              </w:r>
              <w:r w:rsidRPr="00874190">
                <w:rPr>
                  <w:rFonts w:eastAsia="DengXian"/>
                  <w:lang w:eastAsia="zh-CN"/>
                </w:rPr>
                <w:t xml:space="preserve"> </w:t>
              </w:r>
              <w:r>
                <w:rPr>
                  <w:rFonts w:eastAsia="DengXian"/>
                  <w:lang w:eastAsia="zh-CN"/>
                </w:rPr>
                <w:t xml:space="preserve">a </w:t>
              </w:r>
              <w:r w:rsidRPr="000746F7">
                <w:t xml:space="preserve">DIRECT LINK MODIFICATION REQUEST to </w:t>
              </w:r>
              <w:r>
                <w:t>modify</w:t>
              </w:r>
              <w:r w:rsidRPr="000746F7">
                <w:t xml:space="preserve"> a QoS flow</w:t>
              </w:r>
            </w:ins>
          </w:p>
        </w:tc>
        <w:tc>
          <w:tcPr>
            <w:tcW w:w="648" w:type="dxa"/>
            <w:tcBorders>
              <w:top w:val="single" w:sz="4" w:space="0" w:color="auto"/>
              <w:left w:val="single" w:sz="4" w:space="0" w:color="auto"/>
              <w:bottom w:val="single" w:sz="4" w:space="0" w:color="auto"/>
              <w:right w:val="single" w:sz="4" w:space="0" w:color="auto"/>
            </w:tcBorders>
          </w:tcPr>
          <w:p w14:paraId="522EE4CD" w14:textId="77777777" w:rsidR="00047F3A" w:rsidRPr="00874190" w:rsidRDefault="00047F3A" w:rsidP="009608A0">
            <w:pPr>
              <w:pStyle w:val="TAC"/>
              <w:rPr>
                <w:ins w:id="211" w:author="Abdul Rasheed M D" w:date="2022-04-25T19:57:00Z"/>
                <w:rFonts w:eastAsia="SimSun"/>
                <w:lang w:eastAsia="zh-CN"/>
              </w:rPr>
            </w:pPr>
            <w:ins w:id="212" w:author="Abdul Rasheed M D" w:date="2022-04-25T19:57:00Z">
              <w:r w:rsidRPr="00874190">
                <w:t>--&gt;</w:t>
              </w:r>
            </w:ins>
          </w:p>
        </w:tc>
        <w:tc>
          <w:tcPr>
            <w:tcW w:w="3148" w:type="dxa"/>
            <w:tcBorders>
              <w:top w:val="single" w:sz="4" w:space="0" w:color="auto"/>
              <w:left w:val="single" w:sz="4" w:space="0" w:color="auto"/>
              <w:bottom w:val="single" w:sz="4" w:space="0" w:color="auto"/>
              <w:right w:val="single" w:sz="4" w:space="0" w:color="auto"/>
            </w:tcBorders>
          </w:tcPr>
          <w:p w14:paraId="6C0C5DB1" w14:textId="77777777" w:rsidR="00047F3A" w:rsidRPr="00874190" w:rsidRDefault="00047F3A" w:rsidP="009608A0">
            <w:pPr>
              <w:pStyle w:val="TAL"/>
              <w:rPr>
                <w:ins w:id="213" w:author="Abdul Rasheed M D" w:date="2022-04-25T19:57:00Z"/>
                <w:lang w:eastAsia="zh-CN"/>
              </w:rPr>
            </w:pPr>
            <w:ins w:id="214" w:author="Abdul Rasheed M D" w:date="2022-04-25T19:57:00Z">
              <w:r w:rsidRPr="00874190">
                <w:rPr>
                  <w:iCs/>
                </w:rPr>
                <w:t xml:space="preserve">PC5-S: </w:t>
              </w:r>
              <w:r w:rsidRPr="000746F7">
                <w:t>DIRECT LINK MODIFICATION REQUEST</w:t>
              </w:r>
            </w:ins>
          </w:p>
        </w:tc>
        <w:tc>
          <w:tcPr>
            <w:tcW w:w="455" w:type="dxa"/>
            <w:tcBorders>
              <w:top w:val="single" w:sz="4" w:space="0" w:color="auto"/>
              <w:left w:val="single" w:sz="4" w:space="0" w:color="auto"/>
              <w:bottom w:val="single" w:sz="4" w:space="0" w:color="auto"/>
              <w:right w:val="single" w:sz="4" w:space="0" w:color="auto"/>
            </w:tcBorders>
          </w:tcPr>
          <w:p w14:paraId="31734B9C" w14:textId="77777777" w:rsidR="00047F3A" w:rsidRPr="00874190" w:rsidRDefault="00047F3A" w:rsidP="009608A0">
            <w:pPr>
              <w:pStyle w:val="TAC"/>
              <w:rPr>
                <w:ins w:id="215" w:author="Abdul Rasheed M D" w:date="2022-04-25T19:57:00Z"/>
                <w:lang w:eastAsia="zh-CN"/>
              </w:rPr>
            </w:pPr>
            <w:ins w:id="216" w:author="Abdul Rasheed M D" w:date="2022-04-25T19:57: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2F286056" w14:textId="77777777" w:rsidR="00047F3A" w:rsidRPr="00874190" w:rsidRDefault="00047F3A" w:rsidP="009608A0">
            <w:pPr>
              <w:pStyle w:val="TAC"/>
              <w:rPr>
                <w:ins w:id="217" w:author="Abdul Rasheed M D" w:date="2022-04-25T19:57:00Z"/>
                <w:lang w:eastAsia="zh-CN"/>
              </w:rPr>
            </w:pPr>
            <w:ins w:id="218" w:author="Abdul Rasheed M D" w:date="2022-04-25T19:57:00Z">
              <w:r w:rsidRPr="00874190">
                <w:t>-</w:t>
              </w:r>
            </w:ins>
          </w:p>
        </w:tc>
      </w:tr>
      <w:tr w:rsidR="00047F3A" w:rsidRPr="00874190" w14:paraId="3B2FEF86" w14:textId="77777777" w:rsidTr="009608A0">
        <w:trPr>
          <w:ins w:id="219"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39A3B078" w14:textId="77777777" w:rsidR="00047F3A" w:rsidRPr="00874190" w:rsidRDefault="00047F3A" w:rsidP="009608A0">
            <w:pPr>
              <w:pStyle w:val="TAC"/>
              <w:rPr>
                <w:ins w:id="220" w:author="Abdul Rasheed M D" w:date="2022-04-25T19:57:00Z"/>
                <w:lang w:eastAsia="zh-CN"/>
              </w:rPr>
            </w:pPr>
            <w:ins w:id="221" w:author="Abdul Rasheed M D" w:date="2022-04-25T19:57:00Z">
              <w:r>
                <w:rPr>
                  <w:lang w:eastAsia="zh-CN"/>
                </w:rPr>
                <w:t>5</w:t>
              </w:r>
            </w:ins>
          </w:p>
        </w:tc>
        <w:tc>
          <w:tcPr>
            <w:tcW w:w="3964" w:type="dxa"/>
            <w:tcBorders>
              <w:top w:val="single" w:sz="4" w:space="0" w:color="auto"/>
              <w:left w:val="single" w:sz="4" w:space="0" w:color="auto"/>
              <w:bottom w:val="single" w:sz="4" w:space="0" w:color="auto"/>
              <w:right w:val="single" w:sz="4" w:space="0" w:color="auto"/>
            </w:tcBorders>
          </w:tcPr>
          <w:p w14:paraId="57B5AF07" w14:textId="77777777" w:rsidR="00047F3A" w:rsidRPr="00874190" w:rsidRDefault="00047F3A" w:rsidP="009608A0">
            <w:pPr>
              <w:pStyle w:val="TAL"/>
              <w:rPr>
                <w:ins w:id="222" w:author="Abdul Rasheed M D" w:date="2022-04-25T19:57:00Z"/>
                <w:rFonts w:eastAsia="DengXian"/>
                <w:lang w:eastAsia="zh-CN"/>
              </w:rPr>
            </w:pPr>
            <w:ins w:id="223" w:author="Abdul Rasheed M D" w:date="2022-04-25T19:57:00Z">
              <w:r w:rsidRPr="00874190">
                <w:rPr>
                  <w:rFonts w:eastAsia="DengXian"/>
                  <w:lang w:eastAsia="zh-CN"/>
                </w:rPr>
                <w:t xml:space="preserve">Check: </w:t>
              </w:r>
              <w:r w:rsidRPr="00874190">
                <w:t xml:space="preserve">Does the UE transmit a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 xml:space="preserve">ACCEPT </w:t>
              </w:r>
              <w:r w:rsidRPr="00874190">
                <w:t>message?</w:t>
              </w:r>
            </w:ins>
          </w:p>
        </w:tc>
        <w:tc>
          <w:tcPr>
            <w:tcW w:w="648" w:type="dxa"/>
            <w:tcBorders>
              <w:top w:val="single" w:sz="4" w:space="0" w:color="auto"/>
              <w:left w:val="single" w:sz="4" w:space="0" w:color="auto"/>
              <w:bottom w:val="single" w:sz="4" w:space="0" w:color="auto"/>
              <w:right w:val="single" w:sz="4" w:space="0" w:color="auto"/>
            </w:tcBorders>
          </w:tcPr>
          <w:p w14:paraId="70088BA9" w14:textId="77777777" w:rsidR="00047F3A" w:rsidRPr="00874190" w:rsidRDefault="00047F3A" w:rsidP="009608A0">
            <w:pPr>
              <w:pStyle w:val="TAC"/>
              <w:rPr>
                <w:ins w:id="224" w:author="Abdul Rasheed M D" w:date="2022-04-25T19:57:00Z"/>
                <w:rFonts w:eastAsia="SimSun"/>
                <w:lang w:eastAsia="en-US"/>
              </w:rPr>
            </w:pPr>
            <w:ins w:id="225" w:author="Abdul Rasheed M D" w:date="2022-04-25T19:57:00Z">
              <w:r w:rsidRPr="00874190">
                <w:t>--&gt;</w:t>
              </w:r>
            </w:ins>
          </w:p>
        </w:tc>
        <w:tc>
          <w:tcPr>
            <w:tcW w:w="3148" w:type="dxa"/>
            <w:tcBorders>
              <w:top w:val="single" w:sz="4" w:space="0" w:color="auto"/>
              <w:left w:val="single" w:sz="4" w:space="0" w:color="auto"/>
              <w:bottom w:val="single" w:sz="4" w:space="0" w:color="auto"/>
              <w:right w:val="single" w:sz="4" w:space="0" w:color="auto"/>
            </w:tcBorders>
          </w:tcPr>
          <w:p w14:paraId="12E2D6B9" w14:textId="77777777" w:rsidR="00047F3A" w:rsidRPr="00874190" w:rsidRDefault="00047F3A" w:rsidP="009608A0">
            <w:pPr>
              <w:pStyle w:val="TAL"/>
              <w:rPr>
                <w:ins w:id="226" w:author="Abdul Rasheed M D" w:date="2022-04-25T19:57:00Z"/>
                <w:iCs/>
              </w:rPr>
            </w:pPr>
            <w:ins w:id="227" w:author="Abdul Rasheed M D" w:date="2022-04-25T19:57:00Z">
              <w:r w:rsidRPr="00874190">
                <w:rPr>
                  <w:iCs/>
                </w:rPr>
                <w:t xml:space="preserve">PC5-S: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w:t>
              </w:r>
            </w:ins>
          </w:p>
        </w:tc>
        <w:tc>
          <w:tcPr>
            <w:tcW w:w="455" w:type="dxa"/>
            <w:tcBorders>
              <w:top w:val="single" w:sz="4" w:space="0" w:color="auto"/>
              <w:left w:val="single" w:sz="4" w:space="0" w:color="auto"/>
              <w:bottom w:val="single" w:sz="4" w:space="0" w:color="auto"/>
              <w:right w:val="single" w:sz="4" w:space="0" w:color="auto"/>
            </w:tcBorders>
          </w:tcPr>
          <w:p w14:paraId="2354224B" w14:textId="77777777" w:rsidR="00047F3A" w:rsidRPr="00874190" w:rsidRDefault="00047F3A" w:rsidP="009608A0">
            <w:pPr>
              <w:pStyle w:val="TAC"/>
              <w:rPr>
                <w:ins w:id="228" w:author="Abdul Rasheed M D" w:date="2022-04-25T19:57:00Z"/>
              </w:rPr>
            </w:pPr>
            <w:ins w:id="229" w:author="Abdul Rasheed M D" w:date="2022-04-25T19:57:00Z">
              <w:r>
                <w:t>2</w:t>
              </w:r>
            </w:ins>
          </w:p>
        </w:tc>
        <w:tc>
          <w:tcPr>
            <w:tcW w:w="853" w:type="dxa"/>
            <w:tcBorders>
              <w:top w:val="single" w:sz="4" w:space="0" w:color="auto"/>
              <w:left w:val="single" w:sz="4" w:space="0" w:color="auto"/>
              <w:bottom w:val="single" w:sz="4" w:space="0" w:color="auto"/>
              <w:right w:val="single" w:sz="4" w:space="0" w:color="auto"/>
            </w:tcBorders>
          </w:tcPr>
          <w:p w14:paraId="6DB45BBA" w14:textId="77777777" w:rsidR="00047F3A" w:rsidRPr="00874190" w:rsidRDefault="00047F3A" w:rsidP="009608A0">
            <w:pPr>
              <w:pStyle w:val="TAC"/>
              <w:rPr>
                <w:ins w:id="230" w:author="Abdul Rasheed M D" w:date="2022-04-25T19:57:00Z"/>
              </w:rPr>
            </w:pPr>
            <w:ins w:id="231" w:author="Abdul Rasheed M D" w:date="2022-04-25T19:57:00Z">
              <w:r w:rsidRPr="00874190">
                <w:rPr>
                  <w:lang w:eastAsia="zh-CN"/>
                </w:rPr>
                <w:t>P</w:t>
              </w:r>
            </w:ins>
          </w:p>
        </w:tc>
      </w:tr>
      <w:tr w:rsidR="00047F3A" w:rsidRPr="00874190" w14:paraId="023F5F0A" w14:textId="77777777" w:rsidTr="009608A0">
        <w:trPr>
          <w:ins w:id="232"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3904B262" w14:textId="77777777" w:rsidR="00047F3A" w:rsidRDefault="00047F3A" w:rsidP="009608A0">
            <w:pPr>
              <w:pStyle w:val="TAC"/>
              <w:rPr>
                <w:ins w:id="233" w:author="Abdul Rasheed M D" w:date="2022-04-25T19:57:00Z"/>
                <w:lang w:eastAsia="zh-CN"/>
              </w:rPr>
            </w:pPr>
            <w:ins w:id="234" w:author="Abdul Rasheed M D" w:date="2022-04-25T19:57:00Z">
              <w:r>
                <w:rPr>
                  <w:lang w:eastAsia="zh-CN"/>
                </w:rPr>
                <w:t>6</w:t>
              </w:r>
            </w:ins>
          </w:p>
        </w:tc>
        <w:tc>
          <w:tcPr>
            <w:tcW w:w="3964" w:type="dxa"/>
            <w:tcBorders>
              <w:top w:val="single" w:sz="4" w:space="0" w:color="auto"/>
              <w:left w:val="single" w:sz="4" w:space="0" w:color="auto"/>
              <w:bottom w:val="single" w:sz="4" w:space="0" w:color="auto"/>
              <w:right w:val="single" w:sz="4" w:space="0" w:color="auto"/>
            </w:tcBorders>
          </w:tcPr>
          <w:p w14:paraId="043C371E" w14:textId="77777777" w:rsidR="00047F3A" w:rsidRPr="00874190" w:rsidRDefault="00047F3A" w:rsidP="009608A0">
            <w:pPr>
              <w:pStyle w:val="TAL"/>
              <w:rPr>
                <w:ins w:id="235" w:author="Abdul Rasheed M D" w:date="2022-04-25T19:57:00Z"/>
                <w:rFonts w:eastAsia="DengXian"/>
                <w:lang w:eastAsia="zh-CN"/>
              </w:rPr>
            </w:pPr>
            <w:ins w:id="236" w:author="Abdul Rasheed M D" w:date="2022-04-25T19:57:00Z">
              <w:r w:rsidRPr="006F06C2">
                <w:t>Check: Does the test result of generic test procedure in TS 38.508-1 subclause 4.9.</w:t>
              </w:r>
              <w:r>
                <w:t>3</w:t>
              </w:r>
              <w:r w:rsidRPr="006F06C2">
                <w:t xml:space="preserve">1 indicate that the UE </w:t>
              </w:r>
              <w:r w:rsidRPr="007669D7">
                <w:t>user plane connectivity on PC5 unicast link</w:t>
              </w:r>
              <w:r w:rsidRPr="006F06C2">
                <w:t>?</w:t>
              </w:r>
            </w:ins>
          </w:p>
        </w:tc>
        <w:tc>
          <w:tcPr>
            <w:tcW w:w="648" w:type="dxa"/>
            <w:tcBorders>
              <w:top w:val="single" w:sz="4" w:space="0" w:color="auto"/>
              <w:left w:val="single" w:sz="4" w:space="0" w:color="auto"/>
              <w:bottom w:val="single" w:sz="4" w:space="0" w:color="auto"/>
              <w:right w:val="single" w:sz="4" w:space="0" w:color="auto"/>
            </w:tcBorders>
          </w:tcPr>
          <w:p w14:paraId="151B2163" w14:textId="77777777" w:rsidR="00047F3A" w:rsidRPr="00874190" w:rsidRDefault="00047F3A" w:rsidP="009608A0">
            <w:pPr>
              <w:pStyle w:val="TAC"/>
              <w:rPr>
                <w:ins w:id="237" w:author="Abdul Rasheed M D" w:date="2022-04-25T19:57:00Z"/>
              </w:rPr>
            </w:pPr>
            <w:ins w:id="238" w:author="Abdul Rasheed M D" w:date="2022-04-25T19:57:00Z">
              <w:r>
                <w:t>-</w:t>
              </w:r>
            </w:ins>
          </w:p>
        </w:tc>
        <w:tc>
          <w:tcPr>
            <w:tcW w:w="3148" w:type="dxa"/>
            <w:tcBorders>
              <w:top w:val="single" w:sz="4" w:space="0" w:color="auto"/>
              <w:left w:val="single" w:sz="4" w:space="0" w:color="auto"/>
              <w:bottom w:val="single" w:sz="4" w:space="0" w:color="auto"/>
              <w:right w:val="single" w:sz="4" w:space="0" w:color="auto"/>
            </w:tcBorders>
          </w:tcPr>
          <w:p w14:paraId="4CDCA23D" w14:textId="77777777" w:rsidR="00047F3A" w:rsidRPr="00874190" w:rsidRDefault="00047F3A" w:rsidP="009608A0">
            <w:pPr>
              <w:pStyle w:val="TAL"/>
              <w:rPr>
                <w:ins w:id="239" w:author="Abdul Rasheed M D" w:date="2022-04-25T19:57:00Z"/>
                <w:iCs/>
              </w:rPr>
            </w:pPr>
            <w:ins w:id="240" w:author="Abdul Rasheed M D" w:date="2022-04-25T19:57:00Z">
              <w:r>
                <w:rPr>
                  <w:iCs/>
                </w:rPr>
                <w:t>-</w:t>
              </w:r>
            </w:ins>
          </w:p>
        </w:tc>
        <w:tc>
          <w:tcPr>
            <w:tcW w:w="455" w:type="dxa"/>
            <w:tcBorders>
              <w:top w:val="single" w:sz="4" w:space="0" w:color="auto"/>
              <w:left w:val="single" w:sz="4" w:space="0" w:color="auto"/>
              <w:bottom w:val="single" w:sz="4" w:space="0" w:color="auto"/>
              <w:right w:val="single" w:sz="4" w:space="0" w:color="auto"/>
            </w:tcBorders>
          </w:tcPr>
          <w:p w14:paraId="4748DEBE" w14:textId="77777777" w:rsidR="00047F3A" w:rsidRDefault="00047F3A" w:rsidP="009608A0">
            <w:pPr>
              <w:pStyle w:val="TAC"/>
              <w:rPr>
                <w:ins w:id="241" w:author="Abdul Rasheed M D" w:date="2022-04-25T19:57:00Z"/>
              </w:rPr>
            </w:pPr>
            <w:ins w:id="242" w:author="Abdul Rasheed M D" w:date="2022-04-25T19:57:00Z">
              <w:r>
                <w:t>2</w:t>
              </w:r>
            </w:ins>
          </w:p>
        </w:tc>
        <w:tc>
          <w:tcPr>
            <w:tcW w:w="853" w:type="dxa"/>
            <w:tcBorders>
              <w:top w:val="single" w:sz="4" w:space="0" w:color="auto"/>
              <w:left w:val="single" w:sz="4" w:space="0" w:color="auto"/>
              <w:bottom w:val="single" w:sz="4" w:space="0" w:color="auto"/>
              <w:right w:val="single" w:sz="4" w:space="0" w:color="auto"/>
            </w:tcBorders>
          </w:tcPr>
          <w:p w14:paraId="5195FE08" w14:textId="77777777" w:rsidR="00047F3A" w:rsidRPr="00874190" w:rsidRDefault="00047F3A" w:rsidP="009608A0">
            <w:pPr>
              <w:pStyle w:val="TAC"/>
              <w:rPr>
                <w:ins w:id="243" w:author="Abdul Rasheed M D" w:date="2022-04-25T19:57:00Z"/>
                <w:lang w:eastAsia="zh-CN"/>
              </w:rPr>
            </w:pPr>
            <w:ins w:id="244" w:author="Abdul Rasheed M D" w:date="2022-04-25T19:57:00Z">
              <w:r>
                <w:rPr>
                  <w:lang w:eastAsia="zh-CN"/>
                </w:rPr>
                <w:t>-</w:t>
              </w:r>
            </w:ins>
          </w:p>
        </w:tc>
      </w:tr>
      <w:tr w:rsidR="00047F3A" w:rsidRPr="00874190" w14:paraId="166445F3" w14:textId="77777777" w:rsidTr="009608A0">
        <w:trPr>
          <w:ins w:id="245"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542DA5D9" w14:textId="77777777" w:rsidR="00047F3A" w:rsidRPr="00874190" w:rsidRDefault="00047F3A" w:rsidP="009608A0">
            <w:pPr>
              <w:pStyle w:val="TAC"/>
              <w:rPr>
                <w:ins w:id="246" w:author="Abdul Rasheed M D" w:date="2022-04-25T19:57:00Z"/>
                <w:rFonts w:cs="Arial"/>
                <w:szCs w:val="18"/>
                <w:lang w:eastAsia="zh-CN"/>
              </w:rPr>
            </w:pPr>
            <w:ins w:id="247" w:author="Abdul Rasheed M D" w:date="2022-04-25T19:57:00Z">
              <w:r>
                <w:rPr>
                  <w:rFonts w:cs="Arial"/>
                  <w:szCs w:val="18"/>
                  <w:lang w:eastAsia="zh-CN"/>
                </w:rPr>
                <w:t>7</w:t>
              </w:r>
            </w:ins>
          </w:p>
        </w:tc>
        <w:tc>
          <w:tcPr>
            <w:tcW w:w="3964" w:type="dxa"/>
            <w:tcBorders>
              <w:top w:val="single" w:sz="4" w:space="0" w:color="auto"/>
              <w:left w:val="single" w:sz="4" w:space="0" w:color="auto"/>
              <w:bottom w:val="single" w:sz="4" w:space="0" w:color="auto"/>
              <w:right w:val="single" w:sz="4" w:space="0" w:color="auto"/>
            </w:tcBorders>
          </w:tcPr>
          <w:p w14:paraId="76405DE8" w14:textId="77777777" w:rsidR="00047F3A" w:rsidRPr="00874190" w:rsidRDefault="00047F3A" w:rsidP="009608A0">
            <w:pPr>
              <w:pStyle w:val="TAL"/>
              <w:rPr>
                <w:ins w:id="248" w:author="Abdul Rasheed M D" w:date="2022-04-25T19:57:00Z"/>
                <w:lang w:eastAsia="en-US"/>
              </w:rPr>
            </w:pPr>
            <w:ins w:id="249" w:author="Abdul Rasheed M D" w:date="2022-04-25T19:57:00Z">
              <w:r w:rsidRPr="00874190">
                <w:rPr>
                  <w:rFonts w:eastAsia="DengXian"/>
                  <w:lang w:eastAsia="zh-CN"/>
                </w:rPr>
                <w:t xml:space="preserve">The </w:t>
              </w:r>
              <w:r w:rsidRPr="0043564B">
                <w:t>NR-SS-UE1</w:t>
              </w:r>
              <w:r w:rsidRPr="00874190">
                <w:rPr>
                  <w:rFonts w:eastAsia="DengXian"/>
                  <w:lang w:eastAsia="zh-CN"/>
                </w:rPr>
                <w:t xml:space="preserve"> </w:t>
              </w:r>
              <w:r w:rsidRPr="00874190">
                <w:rPr>
                  <w:lang w:eastAsia="sv-SE"/>
                </w:rPr>
                <w:t>transmits</w:t>
              </w:r>
              <w:r w:rsidRPr="00874190">
                <w:rPr>
                  <w:rFonts w:eastAsia="DengXian"/>
                  <w:lang w:eastAsia="zh-CN"/>
                </w:rPr>
                <w:t xml:space="preserve"> </w:t>
              </w:r>
              <w:r>
                <w:rPr>
                  <w:rFonts w:eastAsia="DengXian"/>
                  <w:lang w:eastAsia="zh-CN"/>
                </w:rPr>
                <w:t xml:space="preserve">a </w:t>
              </w:r>
              <w:r w:rsidRPr="000746F7">
                <w:t xml:space="preserve">DIRECT LINK MODIFICATION REQUEST to </w:t>
              </w:r>
              <w:r>
                <w:t>release</w:t>
              </w:r>
              <w:r w:rsidRPr="000746F7">
                <w:t xml:space="preserve"> a QoS flow</w:t>
              </w:r>
            </w:ins>
          </w:p>
        </w:tc>
        <w:tc>
          <w:tcPr>
            <w:tcW w:w="648" w:type="dxa"/>
            <w:tcBorders>
              <w:top w:val="single" w:sz="4" w:space="0" w:color="auto"/>
              <w:left w:val="single" w:sz="4" w:space="0" w:color="auto"/>
              <w:bottom w:val="single" w:sz="4" w:space="0" w:color="auto"/>
              <w:right w:val="single" w:sz="4" w:space="0" w:color="auto"/>
            </w:tcBorders>
          </w:tcPr>
          <w:p w14:paraId="1E5F8997" w14:textId="77777777" w:rsidR="00047F3A" w:rsidRPr="00874190" w:rsidRDefault="00047F3A" w:rsidP="009608A0">
            <w:pPr>
              <w:pStyle w:val="TAC"/>
              <w:rPr>
                <w:ins w:id="250" w:author="Abdul Rasheed M D" w:date="2022-04-25T19:57:00Z"/>
                <w:lang w:eastAsia="zh-CN"/>
              </w:rPr>
            </w:pPr>
            <w:ins w:id="251" w:author="Abdul Rasheed M D" w:date="2022-04-25T19:57:00Z">
              <w:r w:rsidRPr="00874190">
                <w:t>--&gt;</w:t>
              </w:r>
            </w:ins>
          </w:p>
        </w:tc>
        <w:tc>
          <w:tcPr>
            <w:tcW w:w="3148" w:type="dxa"/>
            <w:tcBorders>
              <w:top w:val="single" w:sz="4" w:space="0" w:color="auto"/>
              <w:left w:val="single" w:sz="4" w:space="0" w:color="auto"/>
              <w:bottom w:val="single" w:sz="4" w:space="0" w:color="auto"/>
              <w:right w:val="single" w:sz="4" w:space="0" w:color="auto"/>
            </w:tcBorders>
          </w:tcPr>
          <w:p w14:paraId="522E2685" w14:textId="77777777" w:rsidR="00047F3A" w:rsidRPr="00874190" w:rsidRDefault="00047F3A" w:rsidP="009608A0">
            <w:pPr>
              <w:pStyle w:val="TAL"/>
              <w:rPr>
                <w:ins w:id="252" w:author="Abdul Rasheed M D" w:date="2022-04-25T19:57:00Z"/>
                <w:lang w:eastAsia="zh-CN"/>
              </w:rPr>
            </w:pPr>
            <w:ins w:id="253" w:author="Abdul Rasheed M D" w:date="2022-04-25T19:57:00Z">
              <w:r w:rsidRPr="00874190">
                <w:rPr>
                  <w:iCs/>
                </w:rPr>
                <w:t xml:space="preserve">PC5-S: </w:t>
              </w:r>
              <w:r w:rsidRPr="000746F7">
                <w:t>DIRECT LINK MODIFICATION REQUEST</w:t>
              </w:r>
            </w:ins>
          </w:p>
        </w:tc>
        <w:tc>
          <w:tcPr>
            <w:tcW w:w="455" w:type="dxa"/>
            <w:tcBorders>
              <w:top w:val="single" w:sz="4" w:space="0" w:color="auto"/>
              <w:left w:val="single" w:sz="4" w:space="0" w:color="auto"/>
              <w:bottom w:val="single" w:sz="4" w:space="0" w:color="auto"/>
              <w:right w:val="single" w:sz="4" w:space="0" w:color="auto"/>
            </w:tcBorders>
          </w:tcPr>
          <w:p w14:paraId="4F888CCA" w14:textId="77777777" w:rsidR="00047F3A" w:rsidRPr="00874190" w:rsidRDefault="00047F3A" w:rsidP="009608A0">
            <w:pPr>
              <w:pStyle w:val="TAC"/>
              <w:rPr>
                <w:ins w:id="254" w:author="Abdul Rasheed M D" w:date="2022-04-25T19:57:00Z"/>
                <w:lang w:eastAsia="zh-CN"/>
              </w:rPr>
            </w:pPr>
            <w:ins w:id="255" w:author="Abdul Rasheed M D" w:date="2022-04-25T19:57: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448DFE5E" w14:textId="77777777" w:rsidR="00047F3A" w:rsidRPr="00874190" w:rsidRDefault="00047F3A" w:rsidP="009608A0">
            <w:pPr>
              <w:pStyle w:val="TAC"/>
              <w:rPr>
                <w:ins w:id="256" w:author="Abdul Rasheed M D" w:date="2022-04-25T19:57:00Z"/>
                <w:lang w:eastAsia="zh-CN"/>
              </w:rPr>
            </w:pPr>
            <w:ins w:id="257" w:author="Abdul Rasheed M D" w:date="2022-04-25T19:57:00Z">
              <w:r w:rsidRPr="00874190">
                <w:t>-</w:t>
              </w:r>
            </w:ins>
          </w:p>
        </w:tc>
      </w:tr>
      <w:tr w:rsidR="00047F3A" w:rsidRPr="00874190" w14:paraId="145C8EC9" w14:textId="77777777" w:rsidTr="009608A0">
        <w:trPr>
          <w:ins w:id="258"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1FDC410A" w14:textId="77777777" w:rsidR="00047F3A" w:rsidRPr="00874190" w:rsidRDefault="00047F3A" w:rsidP="009608A0">
            <w:pPr>
              <w:pStyle w:val="TAC"/>
              <w:rPr>
                <w:ins w:id="259" w:author="Abdul Rasheed M D" w:date="2022-04-25T19:57:00Z"/>
                <w:rFonts w:cs="Arial"/>
                <w:szCs w:val="18"/>
                <w:lang w:eastAsia="zh-CN"/>
              </w:rPr>
            </w:pPr>
            <w:ins w:id="260" w:author="Abdul Rasheed M D" w:date="2022-04-25T19:57:00Z">
              <w:r>
                <w:rPr>
                  <w:rFonts w:cs="Arial"/>
                  <w:szCs w:val="18"/>
                  <w:lang w:eastAsia="zh-CN"/>
                </w:rPr>
                <w:t>8</w:t>
              </w:r>
            </w:ins>
          </w:p>
        </w:tc>
        <w:tc>
          <w:tcPr>
            <w:tcW w:w="3964" w:type="dxa"/>
            <w:tcBorders>
              <w:top w:val="single" w:sz="4" w:space="0" w:color="auto"/>
              <w:left w:val="single" w:sz="4" w:space="0" w:color="auto"/>
              <w:bottom w:val="single" w:sz="4" w:space="0" w:color="auto"/>
              <w:right w:val="single" w:sz="4" w:space="0" w:color="auto"/>
            </w:tcBorders>
          </w:tcPr>
          <w:p w14:paraId="5FB7D43A" w14:textId="77777777" w:rsidR="00047F3A" w:rsidRPr="00874190" w:rsidRDefault="00047F3A" w:rsidP="009608A0">
            <w:pPr>
              <w:pStyle w:val="TAL"/>
              <w:rPr>
                <w:ins w:id="261" w:author="Abdul Rasheed M D" w:date="2022-04-25T19:57:00Z"/>
                <w:lang w:eastAsia="en-US"/>
              </w:rPr>
            </w:pPr>
            <w:ins w:id="262" w:author="Abdul Rasheed M D" w:date="2022-04-25T19:57:00Z">
              <w:r w:rsidRPr="00874190">
                <w:rPr>
                  <w:rFonts w:eastAsia="DengXian"/>
                  <w:lang w:eastAsia="zh-CN"/>
                </w:rPr>
                <w:t xml:space="preserve">Check: </w:t>
              </w:r>
              <w:r w:rsidRPr="00874190">
                <w:t xml:space="preserve">Does the UE transmit a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 xml:space="preserve">ACCEPT </w:t>
              </w:r>
              <w:r w:rsidRPr="00874190">
                <w:t>message?</w:t>
              </w:r>
            </w:ins>
          </w:p>
        </w:tc>
        <w:tc>
          <w:tcPr>
            <w:tcW w:w="648" w:type="dxa"/>
            <w:tcBorders>
              <w:top w:val="single" w:sz="4" w:space="0" w:color="auto"/>
              <w:left w:val="single" w:sz="4" w:space="0" w:color="auto"/>
              <w:bottom w:val="single" w:sz="4" w:space="0" w:color="auto"/>
              <w:right w:val="single" w:sz="4" w:space="0" w:color="auto"/>
            </w:tcBorders>
          </w:tcPr>
          <w:p w14:paraId="2A55ACBC" w14:textId="77777777" w:rsidR="00047F3A" w:rsidRPr="00874190" w:rsidRDefault="00047F3A" w:rsidP="009608A0">
            <w:pPr>
              <w:pStyle w:val="TAC"/>
              <w:rPr>
                <w:ins w:id="263" w:author="Abdul Rasheed M D" w:date="2022-04-25T19:57:00Z"/>
                <w:lang w:eastAsia="zh-CN"/>
              </w:rPr>
            </w:pPr>
            <w:ins w:id="264" w:author="Abdul Rasheed M D" w:date="2022-04-25T19:57:00Z">
              <w:r w:rsidRPr="00874190">
                <w:t>--&gt;</w:t>
              </w:r>
            </w:ins>
          </w:p>
        </w:tc>
        <w:tc>
          <w:tcPr>
            <w:tcW w:w="3148" w:type="dxa"/>
            <w:tcBorders>
              <w:top w:val="single" w:sz="4" w:space="0" w:color="auto"/>
              <w:left w:val="single" w:sz="4" w:space="0" w:color="auto"/>
              <w:bottom w:val="single" w:sz="4" w:space="0" w:color="auto"/>
              <w:right w:val="single" w:sz="4" w:space="0" w:color="auto"/>
            </w:tcBorders>
          </w:tcPr>
          <w:p w14:paraId="33D05ED9" w14:textId="77777777" w:rsidR="00047F3A" w:rsidRPr="00874190" w:rsidRDefault="00047F3A" w:rsidP="009608A0">
            <w:pPr>
              <w:pStyle w:val="TAL"/>
              <w:rPr>
                <w:ins w:id="265" w:author="Abdul Rasheed M D" w:date="2022-04-25T19:57:00Z"/>
                <w:lang w:eastAsia="zh-CN"/>
              </w:rPr>
            </w:pPr>
            <w:ins w:id="266" w:author="Abdul Rasheed M D" w:date="2022-04-25T19:57:00Z">
              <w:r w:rsidRPr="00874190">
                <w:rPr>
                  <w:iCs/>
                </w:rPr>
                <w:t xml:space="preserve">PC5-S: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w:t>
              </w:r>
            </w:ins>
          </w:p>
        </w:tc>
        <w:tc>
          <w:tcPr>
            <w:tcW w:w="455" w:type="dxa"/>
            <w:tcBorders>
              <w:top w:val="single" w:sz="4" w:space="0" w:color="auto"/>
              <w:left w:val="single" w:sz="4" w:space="0" w:color="auto"/>
              <w:bottom w:val="single" w:sz="4" w:space="0" w:color="auto"/>
              <w:right w:val="single" w:sz="4" w:space="0" w:color="auto"/>
            </w:tcBorders>
          </w:tcPr>
          <w:p w14:paraId="5BD3674C" w14:textId="77777777" w:rsidR="00047F3A" w:rsidRPr="00874190" w:rsidRDefault="00047F3A" w:rsidP="009608A0">
            <w:pPr>
              <w:pStyle w:val="TAC"/>
              <w:rPr>
                <w:ins w:id="267" w:author="Abdul Rasheed M D" w:date="2022-04-25T19:57:00Z"/>
                <w:lang w:eastAsia="zh-CN"/>
              </w:rPr>
            </w:pPr>
            <w:ins w:id="268" w:author="Abdul Rasheed M D" w:date="2022-04-25T19:57:00Z">
              <w:r>
                <w:t>3</w:t>
              </w:r>
            </w:ins>
          </w:p>
        </w:tc>
        <w:tc>
          <w:tcPr>
            <w:tcW w:w="853" w:type="dxa"/>
            <w:tcBorders>
              <w:top w:val="single" w:sz="4" w:space="0" w:color="auto"/>
              <w:left w:val="single" w:sz="4" w:space="0" w:color="auto"/>
              <w:bottom w:val="single" w:sz="4" w:space="0" w:color="auto"/>
              <w:right w:val="single" w:sz="4" w:space="0" w:color="auto"/>
            </w:tcBorders>
          </w:tcPr>
          <w:p w14:paraId="582EBEDA" w14:textId="77777777" w:rsidR="00047F3A" w:rsidRPr="00874190" w:rsidRDefault="00047F3A" w:rsidP="009608A0">
            <w:pPr>
              <w:pStyle w:val="TAC"/>
              <w:rPr>
                <w:ins w:id="269" w:author="Abdul Rasheed M D" w:date="2022-04-25T19:57:00Z"/>
                <w:lang w:eastAsia="zh-CN"/>
              </w:rPr>
            </w:pPr>
            <w:ins w:id="270" w:author="Abdul Rasheed M D" w:date="2022-04-25T19:57:00Z">
              <w:r w:rsidRPr="00874190">
                <w:rPr>
                  <w:lang w:eastAsia="zh-CN"/>
                </w:rPr>
                <w:t>P</w:t>
              </w:r>
            </w:ins>
          </w:p>
        </w:tc>
      </w:tr>
      <w:tr w:rsidR="00047F3A" w:rsidRPr="00874190" w14:paraId="32FF224D" w14:textId="77777777" w:rsidTr="009608A0">
        <w:trPr>
          <w:ins w:id="271"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3DDE637A" w14:textId="77777777" w:rsidR="00047F3A" w:rsidRDefault="00047F3A" w:rsidP="009608A0">
            <w:pPr>
              <w:pStyle w:val="TAC"/>
              <w:rPr>
                <w:ins w:id="272" w:author="Abdul Rasheed M D" w:date="2022-04-25T19:57:00Z"/>
                <w:rFonts w:cs="Arial"/>
                <w:szCs w:val="18"/>
                <w:lang w:eastAsia="zh-CN"/>
              </w:rPr>
            </w:pPr>
            <w:ins w:id="273" w:author="Abdul Rasheed M D" w:date="2022-04-25T19:57:00Z">
              <w:r>
                <w:rPr>
                  <w:rFonts w:cs="Arial"/>
                  <w:szCs w:val="18"/>
                  <w:lang w:eastAsia="zh-CN"/>
                </w:rPr>
                <w:t>9</w:t>
              </w:r>
            </w:ins>
          </w:p>
        </w:tc>
        <w:tc>
          <w:tcPr>
            <w:tcW w:w="3964" w:type="dxa"/>
            <w:tcBorders>
              <w:top w:val="single" w:sz="4" w:space="0" w:color="auto"/>
              <w:left w:val="single" w:sz="4" w:space="0" w:color="auto"/>
              <w:bottom w:val="single" w:sz="4" w:space="0" w:color="auto"/>
              <w:right w:val="single" w:sz="4" w:space="0" w:color="auto"/>
            </w:tcBorders>
          </w:tcPr>
          <w:p w14:paraId="179B0A7A" w14:textId="77777777" w:rsidR="00047F3A" w:rsidRPr="00874190" w:rsidRDefault="00047F3A" w:rsidP="009608A0">
            <w:pPr>
              <w:pStyle w:val="TAL"/>
              <w:rPr>
                <w:ins w:id="274" w:author="Abdul Rasheed M D" w:date="2022-04-25T19:57:00Z"/>
                <w:rFonts w:eastAsia="DengXian"/>
                <w:lang w:eastAsia="zh-CN"/>
              </w:rPr>
            </w:pPr>
            <w:ins w:id="275" w:author="Abdul Rasheed M D" w:date="2022-04-25T19:57:00Z">
              <w:r w:rsidRPr="006F06C2">
                <w:t>Check: Does the test result of generic test procedure in TS 38.508-1 subclause 4.9.</w:t>
              </w:r>
              <w:r>
                <w:t>3</w:t>
              </w:r>
              <w:r w:rsidRPr="006F06C2">
                <w:t xml:space="preserve">1 indicate that the UE </w:t>
              </w:r>
              <w:r w:rsidRPr="007669D7">
                <w:t>user plane connectivity on PC5 unicast link</w:t>
              </w:r>
              <w:r w:rsidRPr="006F06C2">
                <w:t>?</w:t>
              </w:r>
            </w:ins>
          </w:p>
        </w:tc>
        <w:tc>
          <w:tcPr>
            <w:tcW w:w="648" w:type="dxa"/>
            <w:tcBorders>
              <w:top w:val="single" w:sz="4" w:space="0" w:color="auto"/>
              <w:left w:val="single" w:sz="4" w:space="0" w:color="auto"/>
              <w:bottom w:val="single" w:sz="4" w:space="0" w:color="auto"/>
              <w:right w:val="single" w:sz="4" w:space="0" w:color="auto"/>
            </w:tcBorders>
          </w:tcPr>
          <w:p w14:paraId="31EDA4EA" w14:textId="77777777" w:rsidR="00047F3A" w:rsidRPr="00874190" w:rsidRDefault="00047F3A" w:rsidP="009608A0">
            <w:pPr>
              <w:pStyle w:val="TAC"/>
              <w:rPr>
                <w:ins w:id="276" w:author="Abdul Rasheed M D" w:date="2022-04-25T19:57:00Z"/>
              </w:rPr>
            </w:pPr>
            <w:ins w:id="277" w:author="Abdul Rasheed M D" w:date="2022-04-25T19:57:00Z">
              <w:r>
                <w:t>-</w:t>
              </w:r>
            </w:ins>
          </w:p>
        </w:tc>
        <w:tc>
          <w:tcPr>
            <w:tcW w:w="3148" w:type="dxa"/>
            <w:tcBorders>
              <w:top w:val="single" w:sz="4" w:space="0" w:color="auto"/>
              <w:left w:val="single" w:sz="4" w:space="0" w:color="auto"/>
              <w:bottom w:val="single" w:sz="4" w:space="0" w:color="auto"/>
              <w:right w:val="single" w:sz="4" w:space="0" w:color="auto"/>
            </w:tcBorders>
          </w:tcPr>
          <w:p w14:paraId="04DC8080" w14:textId="77777777" w:rsidR="00047F3A" w:rsidRPr="00874190" w:rsidRDefault="00047F3A" w:rsidP="009608A0">
            <w:pPr>
              <w:pStyle w:val="TAL"/>
              <w:rPr>
                <w:ins w:id="278" w:author="Abdul Rasheed M D" w:date="2022-04-25T19:57:00Z"/>
                <w:iCs/>
              </w:rPr>
            </w:pPr>
            <w:ins w:id="279" w:author="Abdul Rasheed M D" w:date="2022-04-25T19:57:00Z">
              <w:r>
                <w:rPr>
                  <w:iCs/>
                </w:rPr>
                <w:t>-</w:t>
              </w:r>
            </w:ins>
          </w:p>
        </w:tc>
        <w:tc>
          <w:tcPr>
            <w:tcW w:w="455" w:type="dxa"/>
            <w:tcBorders>
              <w:top w:val="single" w:sz="4" w:space="0" w:color="auto"/>
              <w:left w:val="single" w:sz="4" w:space="0" w:color="auto"/>
              <w:bottom w:val="single" w:sz="4" w:space="0" w:color="auto"/>
              <w:right w:val="single" w:sz="4" w:space="0" w:color="auto"/>
            </w:tcBorders>
          </w:tcPr>
          <w:p w14:paraId="1A3A59A9" w14:textId="77777777" w:rsidR="00047F3A" w:rsidRDefault="00047F3A" w:rsidP="009608A0">
            <w:pPr>
              <w:pStyle w:val="TAC"/>
              <w:rPr>
                <w:ins w:id="280" w:author="Abdul Rasheed M D" w:date="2022-04-25T19:57:00Z"/>
              </w:rPr>
            </w:pPr>
            <w:ins w:id="281" w:author="Abdul Rasheed M D" w:date="2022-04-25T19:57:00Z">
              <w:r>
                <w:t>3</w:t>
              </w:r>
            </w:ins>
          </w:p>
        </w:tc>
        <w:tc>
          <w:tcPr>
            <w:tcW w:w="853" w:type="dxa"/>
            <w:tcBorders>
              <w:top w:val="single" w:sz="4" w:space="0" w:color="auto"/>
              <w:left w:val="single" w:sz="4" w:space="0" w:color="auto"/>
              <w:bottom w:val="single" w:sz="4" w:space="0" w:color="auto"/>
              <w:right w:val="single" w:sz="4" w:space="0" w:color="auto"/>
            </w:tcBorders>
          </w:tcPr>
          <w:p w14:paraId="4B8E73D9" w14:textId="77777777" w:rsidR="00047F3A" w:rsidRPr="00874190" w:rsidRDefault="00047F3A" w:rsidP="009608A0">
            <w:pPr>
              <w:pStyle w:val="TAC"/>
              <w:rPr>
                <w:ins w:id="282" w:author="Abdul Rasheed M D" w:date="2022-04-25T19:57:00Z"/>
                <w:lang w:eastAsia="zh-CN"/>
              </w:rPr>
            </w:pPr>
            <w:ins w:id="283" w:author="Abdul Rasheed M D" w:date="2022-04-25T19:57:00Z">
              <w:r>
                <w:rPr>
                  <w:lang w:eastAsia="zh-CN"/>
                </w:rPr>
                <w:t>-</w:t>
              </w:r>
            </w:ins>
          </w:p>
        </w:tc>
      </w:tr>
    </w:tbl>
    <w:p w14:paraId="7F8DFE2D" w14:textId="77777777" w:rsidR="00CF5088" w:rsidRPr="00874190" w:rsidRDefault="00CF5088" w:rsidP="00CF5088">
      <w:pPr>
        <w:rPr>
          <w:ins w:id="284" w:author="Abdul Rasheed M D" w:date="2022-04-25T16:57:00Z"/>
          <w:lang w:eastAsia="en-US"/>
        </w:rPr>
      </w:pPr>
    </w:p>
    <w:p w14:paraId="055D0142" w14:textId="77777777" w:rsidR="00CF5088" w:rsidRPr="00874190" w:rsidRDefault="00CF5088" w:rsidP="00CF5088">
      <w:pPr>
        <w:pStyle w:val="H6"/>
        <w:rPr>
          <w:ins w:id="285" w:author="Abdul Rasheed M D" w:date="2022-04-25T16:57:00Z"/>
        </w:rPr>
      </w:pPr>
      <w:ins w:id="286" w:author="Abdul Rasheed M D" w:date="2022-04-25T16:57:00Z">
        <w:r>
          <w:t>13.2.3</w:t>
        </w:r>
        <w:r w:rsidRPr="00874190">
          <w:t>.3.3</w:t>
        </w:r>
        <w:r w:rsidRPr="00874190">
          <w:tab/>
          <w:t>Specific message contents</w:t>
        </w:r>
      </w:ins>
    </w:p>
    <w:p w14:paraId="5C05ECA9" w14:textId="77777777" w:rsidR="00CF5088" w:rsidRPr="00874190" w:rsidRDefault="00CF5088" w:rsidP="00CF5088">
      <w:pPr>
        <w:pStyle w:val="TH"/>
        <w:rPr>
          <w:ins w:id="287" w:author="Abdul Rasheed M D" w:date="2022-04-25T16:57:00Z"/>
        </w:rPr>
      </w:pPr>
      <w:ins w:id="288" w:author="Abdul Rasheed M D" w:date="2022-04-25T16:57:00Z">
        <w:r w:rsidRPr="00874190">
          <w:t xml:space="preserve">Table </w:t>
        </w:r>
        <w:r>
          <w:t>13.2.3</w:t>
        </w:r>
        <w:r w:rsidRPr="00874190">
          <w:t xml:space="preserve">.3.3-1: Message </w:t>
        </w:r>
        <w:r w:rsidRPr="000746F7">
          <w:t>DIRECT LINK MODIFICATION REQUEST</w:t>
        </w:r>
        <w:r w:rsidRPr="00874190">
          <w:t xml:space="preserve"> (step 1 Table </w:t>
        </w:r>
        <w:r>
          <w:rPr>
            <w:lang w:eastAsia="zh-CN"/>
          </w:rPr>
          <w:t>13.2.3</w:t>
        </w:r>
        <w:r w:rsidRPr="00874190">
          <w:rPr>
            <w:lang w:eastAsia="zh-CN"/>
          </w:rPr>
          <w:t>.3.2-1</w:t>
        </w:r>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CF5088" w:rsidRPr="00874190" w14:paraId="55EC1B52" w14:textId="77777777" w:rsidTr="009608A0">
        <w:trPr>
          <w:ins w:id="289" w:author="Abdul Rasheed M D" w:date="2022-04-25T16:57:00Z"/>
        </w:trPr>
        <w:tc>
          <w:tcPr>
            <w:tcW w:w="9603" w:type="dxa"/>
            <w:tcBorders>
              <w:top w:val="single" w:sz="4" w:space="0" w:color="auto"/>
              <w:left w:val="single" w:sz="4" w:space="0" w:color="auto"/>
              <w:bottom w:val="single" w:sz="4" w:space="0" w:color="auto"/>
              <w:right w:val="single" w:sz="4" w:space="0" w:color="auto"/>
            </w:tcBorders>
            <w:hideMark/>
          </w:tcPr>
          <w:p w14:paraId="6A54E543" w14:textId="77777777" w:rsidR="00CF5088" w:rsidRPr="00874190" w:rsidRDefault="00CF5088" w:rsidP="009608A0">
            <w:pPr>
              <w:pStyle w:val="TAL"/>
              <w:rPr>
                <w:ins w:id="290" w:author="Abdul Rasheed M D" w:date="2022-04-25T16:57:00Z"/>
              </w:rPr>
            </w:pPr>
            <w:ins w:id="291" w:author="Abdul Rasheed M D" w:date="2022-04-25T16:57:00Z">
              <w:r w:rsidRPr="00874190">
                <w:t>Derivation path: TS 38.508-1 [4], Table 4.7.4-</w:t>
              </w:r>
              <w:r>
                <w:t>7</w:t>
              </w:r>
              <w:r w:rsidRPr="00874190">
                <w:t xml:space="preserve"> with condition TX</w:t>
              </w:r>
            </w:ins>
          </w:p>
        </w:tc>
      </w:tr>
    </w:tbl>
    <w:p w14:paraId="5DE10CC7" w14:textId="77777777" w:rsidR="00CF5088" w:rsidRPr="00874190" w:rsidRDefault="00CF5088" w:rsidP="00CF5088">
      <w:pPr>
        <w:rPr>
          <w:ins w:id="292" w:author="Abdul Rasheed M D" w:date="2022-04-25T16:57:00Z"/>
          <w:lang w:eastAsia="en-US"/>
        </w:rPr>
      </w:pPr>
    </w:p>
    <w:p w14:paraId="1DB40F07" w14:textId="77777777" w:rsidR="00CF5088" w:rsidRPr="00874190" w:rsidRDefault="00CF5088" w:rsidP="00CF5088">
      <w:pPr>
        <w:pStyle w:val="TH"/>
        <w:rPr>
          <w:ins w:id="293" w:author="Abdul Rasheed M D" w:date="2022-04-25T16:57:00Z"/>
        </w:rPr>
      </w:pPr>
      <w:ins w:id="294" w:author="Abdul Rasheed M D" w:date="2022-04-25T16:57:00Z">
        <w:r w:rsidRPr="00874190">
          <w:t xml:space="preserve">Table </w:t>
        </w:r>
        <w:r>
          <w:t>13.2.3</w:t>
        </w:r>
        <w:r w:rsidRPr="00874190">
          <w:t xml:space="preserve">.3.3-2: Message </w:t>
        </w:r>
        <w:r w:rsidRPr="001B0CC1">
          <w:rPr>
            <w:iCs/>
          </w:rPr>
          <w:t>DIRECT LINK ESTABLISHMENT ACCEPT</w:t>
        </w:r>
        <w:r w:rsidRPr="00874190">
          <w:t xml:space="preserve"> (step </w:t>
        </w:r>
        <w:r>
          <w:t>2</w:t>
        </w:r>
        <w:r w:rsidRPr="00874190">
          <w:t xml:space="preserve"> Table </w:t>
        </w:r>
        <w:r>
          <w:rPr>
            <w:lang w:eastAsia="zh-CN"/>
          </w:rPr>
          <w:t>13.2.3</w:t>
        </w:r>
        <w:r w:rsidRPr="00874190">
          <w:rPr>
            <w:lang w:eastAsia="zh-CN"/>
          </w:rPr>
          <w:t>.3.2-1</w:t>
        </w:r>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CF5088" w:rsidRPr="00874190" w14:paraId="6EDC1782" w14:textId="77777777" w:rsidTr="009608A0">
        <w:trPr>
          <w:ins w:id="295" w:author="Abdul Rasheed M D" w:date="2022-04-25T16:57:00Z"/>
        </w:trPr>
        <w:tc>
          <w:tcPr>
            <w:tcW w:w="9603" w:type="dxa"/>
            <w:tcBorders>
              <w:top w:val="single" w:sz="4" w:space="0" w:color="auto"/>
              <w:left w:val="single" w:sz="4" w:space="0" w:color="auto"/>
              <w:bottom w:val="single" w:sz="4" w:space="0" w:color="auto"/>
              <w:right w:val="single" w:sz="4" w:space="0" w:color="auto"/>
            </w:tcBorders>
            <w:hideMark/>
          </w:tcPr>
          <w:p w14:paraId="1FB14621" w14:textId="77777777" w:rsidR="00CF5088" w:rsidRPr="00874190" w:rsidRDefault="00CF5088" w:rsidP="009608A0">
            <w:pPr>
              <w:pStyle w:val="TAL"/>
              <w:rPr>
                <w:ins w:id="296" w:author="Abdul Rasheed M D" w:date="2022-04-25T16:57:00Z"/>
              </w:rPr>
            </w:pPr>
            <w:ins w:id="297" w:author="Abdul Rasheed M D" w:date="2022-04-25T16:57:00Z">
              <w:r w:rsidRPr="00874190">
                <w:t>Derivation path: TS 38.508-1 [4], Table 4.7.4-</w:t>
              </w:r>
              <w:r>
                <w:t>8</w:t>
              </w:r>
              <w:r w:rsidRPr="00874190">
                <w:t xml:space="preserve"> with condition RX</w:t>
              </w:r>
            </w:ins>
          </w:p>
        </w:tc>
      </w:tr>
    </w:tbl>
    <w:p w14:paraId="0C7EC6EC" w14:textId="77777777" w:rsidR="00CF5088" w:rsidRDefault="00CF5088" w:rsidP="00CF5088">
      <w:pPr>
        <w:rPr>
          <w:ins w:id="298" w:author="Abdul Rasheed M D" w:date="2022-04-25T16:57:00Z"/>
          <w:lang w:eastAsia="en-US"/>
        </w:rPr>
      </w:pPr>
    </w:p>
    <w:p w14:paraId="76A20666" w14:textId="694C24D9" w:rsidR="00CF5088" w:rsidRPr="00874190" w:rsidRDefault="00CF5088" w:rsidP="00CF5088">
      <w:pPr>
        <w:pStyle w:val="TH"/>
        <w:rPr>
          <w:ins w:id="299" w:author="Abdul Rasheed M D" w:date="2022-04-25T16:57:00Z"/>
        </w:rPr>
      </w:pPr>
      <w:ins w:id="300" w:author="Abdul Rasheed M D" w:date="2022-04-25T16:57:00Z">
        <w:r w:rsidRPr="00874190">
          <w:lastRenderedPageBreak/>
          <w:t xml:space="preserve">Table </w:t>
        </w:r>
        <w:r>
          <w:t>13.2.3</w:t>
        </w:r>
        <w:r w:rsidRPr="00874190">
          <w:t>.3.3-</w:t>
        </w:r>
        <w:r>
          <w:t>3</w:t>
        </w:r>
        <w:r w:rsidRPr="00874190">
          <w:t xml:space="preserve">: Message </w:t>
        </w:r>
        <w:r w:rsidRPr="000746F7">
          <w:t>DIRECT LINK MODIFICATION REQUEST</w:t>
        </w:r>
        <w:r w:rsidRPr="00874190">
          <w:t xml:space="preserve"> (step </w:t>
        </w:r>
      </w:ins>
      <w:ins w:id="301" w:author="Abdul Rasheed M D" w:date="2022-04-25T19:57:00Z">
        <w:r w:rsidR="00047F3A">
          <w:t>4</w:t>
        </w:r>
      </w:ins>
      <w:ins w:id="302" w:author="Abdul Rasheed M D" w:date="2022-04-25T16:57:00Z">
        <w:r w:rsidRPr="00874190">
          <w:t xml:space="preserve"> Table </w:t>
        </w:r>
        <w:r>
          <w:rPr>
            <w:lang w:eastAsia="zh-CN"/>
          </w:rPr>
          <w:t>13.2.3</w:t>
        </w:r>
        <w:r w:rsidRPr="00874190">
          <w:rPr>
            <w:lang w:eastAsia="zh-CN"/>
          </w:rPr>
          <w:t>.3.2-1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874190" w14:paraId="662281EC" w14:textId="77777777" w:rsidTr="009608A0">
        <w:trPr>
          <w:gridBefore w:val="1"/>
          <w:gridAfter w:val="1"/>
          <w:wBefore w:w="9" w:type="dxa"/>
          <w:wAfter w:w="138" w:type="dxa"/>
          <w:ins w:id="303"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40DC7FE0" w14:textId="77777777" w:rsidR="00CF5088" w:rsidRPr="00874190" w:rsidRDefault="00CF5088" w:rsidP="009608A0">
            <w:pPr>
              <w:pStyle w:val="TAL"/>
              <w:rPr>
                <w:ins w:id="304" w:author="Abdul Rasheed M D" w:date="2022-04-25T16:57:00Z"/>
              </w:rPr>
            </w:pPr>
            <w:ins w:id="305" w:author="Abdul Rasheed M D" w:date="2022-04-25T16:57:00Z">
              <w:r w:rsidRPr="00874190">
                <w:t>Derivation path: TS 38.508-1 [4], Table 4.7.4-</w:t>
              </w:r>
              <w:r>
                <w:t>7</w:t>
              </w:r>
              <w:r w:rsidRPr="00874190">
                <w:t xml:space="preserve"> with condition TX</w:t>
              </w:r>
            </w:ins>
          </w:p>
        </w:tc>
      </w:tr>
      <w:tr w:rsidR="00CF5088" w:rsidRPr="001B0CC1" w14:paraId="0AA92546" w14:textId="77777777" w:rsidTr="009608A0">
        <w:tblPrEx>
          <w:tblLook w:val="0000" w:firstRow="0" w:lastRow="0" w:firstColumn="0" w:lastColumn="0" w:noHBand="0" w:noVBand="0"/>
        </w:tblPrEx>
        <w:trPr>
          <w:ins w:id="306" w:author="Abdul Rasheed M D" w:date="2022-04-25T16:57:00Z"/>
        </w:trPr>
        <w:tc>
          <w:tcPr>
            <w:tcW w:w="4535" w:type="dxa"/>
            <w:gridSpan w:val="2"/>
          </w:tcPr>
          <w:p w14:paraId="54DF3ADC" w14:textId="77777777" w:rsidR="00CF5088" w:rsidRPr="001B0CC1" w:rsidRDefault="00CF5088" w:rsidP="009608A0">
            <w:pPr>
              <w:pStyle w:val="TAH"/>
              <w:rPr>
                <w:ins w:id="307" w:author="Abdul Rasheed M D" w:date="2022-04-25T16:57:00Z"/>
              </w:rPr>
            </w:pPr>
            <w:ins w:id="308" w:author="Abdul Rasheed M D" w:date="2022-04-25T16:57:00Z">
              <w:r w:rsidRPr="001B0CC1">
                <w:t>Information Element</w:t>
              </w:r>
            </w:ins>
          </w:p>
        </w:tc>
        <w:tc>
          <w:tcPr>
            <w:tcW w:w="2267" w:type="dxa"/>
          </w:tcPr>
          <w:p w14:paraId="12E1FAFE" w14:textId="77777777" w:rsidR="00CF5088" w:rsidRPr="001B0CC1" w:rsidRDefault="00CF5088" w:rsidP="009608A0">
            <w:pPr>
              <w:pStyle w:val="TAH"/>
              <w:rPr>
                <w:ins w:id="309" w:author="Abdul Rasheed M D" w:date="2022-04-25T16:57:00Z"/>
              </w:rPr>
            </w:pPr>
            <w:ins w:id="310" w:author="Abdul Rasheed M D" w:date="2022-04-25T16:57:00Z">
              <w:r w:rsidRPr="001B0CC1">
                <w:t>Value/remark</w:t>
              </w:r>
            </w:ins>
          </w:p>
        </w:tc>
        <w:tc>
          <w:tcPr>
            <w:tcW w:w="1700" w:type="dxa"/>
          </w:tcPr>
          <w:p w14:paraId="0266996D" w14:textId="77777777" w:rsidR="00CF5088" w:rsidRPr="001B0CC1" w:rsidRDefault="00CF5088" w:rsidP="009608A0">
            <w:pPr>
              <w:pStyle w:val="TAH"/>
              <w:rPr>
                <w:ins w:id="311" w:author="Abdul Rasheed M D" w:date="2022-04-25T16:57:00Z"/>
              </w:rPr>
            </w:pPr>
            <w:ins w:id="312" w:author="Abdul Rasheed M D" w:date="2022-04-25T16:57:00Z">
              <w:r w:rsidRPr="001B0CC1">
                <w:t>Comment</w:t>
              </w:r>
            </w:ins>
          </w:p>
        </w:tc>
        <w:tc>
          <w:tcPr>
            <w:tcW w:w="1245" w:type="dxa"/>
            <w:gridSpan w:val="2"/>
          </w:tcPr>
          <w:p w14:paraId="35189216" w14:textId="77777777" w:rsidR="00CF5088" w:rsidRPr="001B0CC1" w:rsidRDefault="00CF5088" w:rsidP="009608A0">
            <w:pPr>
              <w:pStyle w:val="TAH"/>
              <w:rPr>
                <w:ins w:id="313" w:author="Abdul Rasheed M D" w:date="2022-04-25T16:57:00Z"/>
              </w:rPr>
            </w:pPr>
            <w:ins w:id="314" w:author="Abdul Rasheed M D" w:date="2022-04-25T16:57:00Z">
              <w:r w:rsidRPr="001B0CC1">
                <w:t>Condition</w:t>
              </w:r>
            </w:ins>
          </w:p>
        </w:tc>
      </w:tr>
      <w:tr w:rsidR="00CF5088" w:rsidRPr="001B0CC1" w14:paraId="257315AC" w14:textId="77777777" w:rsidTr="009608A0">
        <w:tblPrEx>
          <w:tblLook w:val="0000" w:firstRow="0" w:lastRow="0" w:firstColumn="0" w:lastColumn="0" w:noHBand="0" w:noVBand="0"/>
        </w:tblPrEx>
        <w:trPr>
          <w:ins w:id="315" w:author="Abdul Rasheed M D" w:date="2022-04-25T16:57:00Z"/>
        </w:trPr>
        <w:tc>
          <w:tcPr>
            <w:tcW w:w="4535" w:type="dxa"/>
            <w:gridSpan w:val="2"/>
          </w:tcPr>
          <w:p w14:paraId="1607994B" w14:textId="77777777" w:rsidR="00CF5088" w:rsidRPr="001B0CC1" w:rsidRDefault="00CF5088" w:rsidP="009608A0">
            <w:pPr>
              <w:pStyle w:val="TAL"/>
              <w:rPr>
                <w:ins w:id="316" w:author="Abdul Rasheed M D" w:date="2022-04-25T16:57:00Z"/>
              </w:rPr>
            </w:pPr>
            <w:ins w:id="317" w:author="Abdul Rasheed M D" w:date="2022-04-25T16:57:00Z">
              <w:r w:rsidRPr="001B0CC1">
                <w:t>DIRECT LINK MODIFICATION REQUEST message identity</w:t>
              </w:r>
            </w:ins>
          </w:p>
        </w:tc>
        <w:tc>
          <w:tcPr>
            <w:tcW w:w="2267" w:type="dxa"/>
          </w:tcPr>
          <w:p w14:paraId="3C9081D3" w14:textId="77777777" w:rsidR="00CF5088" w:rsidRPr="001B0CC1" w:rsidRDefault="00CF5088" w:rsidP="009608A0">
            <w:pPr>
              <w:pStyle w:val="TAL"/>
              <w:rPr>
                <w:ins w:id="318" w:author="Abdul Rasheed M D" w:date="2022-04-25T16:57:00Z"/>
                <w:szCs w:val="18"/>
              </w:rPr>
            </w:pPr>
            <w:ins w:id="319" w:author="Abdul Rasheed M D" w:date="2022-04-25T16:57:00Z">
              <w:r w:rsidRPr="001B0CC1">
                <w:rPr>
                  <w:szCs w:val="18"/>
                </w:rPr>
                <w:t>'0000 0100'B</w:t>
              </w:r>
            </w:ins>
          </w:p>
        </w:tc>
        <w:tc>
          <w:tcPr>
            <w:tcW w:w="1700" w:type="dxa"/>
          </w:tcPr>
          <w:p w14:paraId="0ED1629B" w14:textId="77777777" w:rsidR="00CF5088" w:rsidRPr="001B0CC1" w:rsidRDefault="00CF5088" w:rsidP="009608A0">
            <w:pPr>
              <w:pStyle w:val="TAL"/>
              <w:rPr>
                <w:ins w:id="320" w:author="Abdul Rasheed M D" w:date="2022-04-25T16:57:00Z"/>
              </w:rPr>
            </w:pPr>
          </w:p>
        </w:tc>
        <w:tc>
          <w:tcPr>
            <w:tcW w:w="1245" w:type="dxa"/>
            <w:gridSpan w:val="2"/>
          </w:tcPr>
          <w:p w14:paraId="11C09DD1" w14:textId="77777777" w:rsidR="00CF5088" w:rsidRPr="001B0CC1" w:rsidRDefault="00CF5088" w:rsidP="009608A0">
            <w:pPr>
              <w:pStyle w:val="TAL"/>
              <w:rPr>
                <w:ins w:id="321" w:author="Abdul Rasheed M D" w:date="2022-04-25T16:57:00Z"/>
              </w:rPr>
            </w:pPr>
          </w:p>
        </w:tc>
      </w:tr>
      <w:tr w:rsidR="00CF5088" w:rsidRPr="001B0CC1" w14:paraId="67354848" w14:textId="77777777" w:rsidTr="009608A0">
        <w:tblPrEx>
          <w:tblLook w:val="0000" w:firstRow="0" w:lastRow="0" w:firstColumn="0" w:lastColumn="0" w:noHBand="0" w:noVBand="0"/>
        </w:tblPrEx>
        <w:trPr>
          <w:ins w:id="322" w:author="Abdul Rasheed M D" w:date="2022-04-25T16:57:00Z"/>
        </w:trPr>
        <w:tc>
          <w:tcPr>
            <w:tcW w:w="4535" w:type="dxa"/>
            <w:gridSpan w:val="2"/>
          </w:tcPr>
          <w:p w14:paraId="4B132A8B" w14:textId="77777777" w:rsidR="00CF5088" w:rsidRPr="001B0CC1" w:rsidRDefault="00CF5088" w:rsidP="009608A0">
            <w:pPr>
              <w:pStyle w:val="TAL"/>
              <w:rPr>
                <w:ins w:id="323" w:author="Abdul Rasheed M D" w:date="2022-04-25T16:57:00Z"/>
              </w:rPr>
            </w:pPr>
            <w:ins w:id="324" w:author="Abdul Rasheed M D" w:date="2022-04-25T16:57:00Z">
              <w:r w:rsidRPr="001B0CC1">
                <w:t>Link modification operation code</w:t>
              </w:r>
            </w:ins>
          </w:p>
        </w:tc>
        <w:tc>
          <w:tcPr>
            <w:tcW w:w="2267" w:type="dxa"/>
          </w:tcPr>
          <w:p w14:paraId="39540624" w14:textId="77777777" w:rsidR="00CF5088" w:rsidRPr="001B0CC1" w:rsidRDefault="00CF5088" w:rsidP="009608A0">
            <w:pPr>
              <w:pStyle w:val="TAL"/>
              <w:rPr>
                <w:ins w:id="325" w:author="Abdul Rasheed M D" w:date="2022-04-25T16:57:00Z"/>
                <w:szCs w:val="18"/>
              </w:rPr>
            </w:pPr>
            <w:ins w:id="326" w:author="Abdul Rasheed M D" w:date="2022-04-25T16:57:00Z">
              <w:r w:rsidRPr="001B0CC1">
                <w:rPr>
                  <w:szCs w:val="18"/>
                </w:rPr>
                <w:t>'0000 0</w:t>
              </w:r>
              <w:r>
                <w:rPr>
                  <w:szCs w:val="18"/>
                </w:rPr>
                <w:t>100</w:t>
              </w:r>
              <w:r w:rsidRPr="001B0CC1">
                <w:rPr>
                  <w:szCs w:val="18"/>
                </w:rPr>
                <w:t>'B</w:t>
              </w:r>
            </w:ins>
          </w:p>
        </w:tc>
        <w:tc>
          <w:tcPr>
            <w:tcW w:w="1700" w:type="dxa"/>
          </w:tcPr>
          <w:p w14:paraId="677C5F47" w14:textId="77777777" w:rsidR="00CF5088" w:rsidRPr="001B0CC1" w:rsidRDefault="00CF5088" w:rsidP="009608A0">
            <w:pPr>
              <w:pStyle w:val="TAL"/>
              <w:rPr>
                <w:ins w:id="327" w:author="Abdul Rasheed M D" w:date="2022-04-25T16:57:00Z"/>
              </w:rPr>
            </w:pPr>
            <w:ins w:id="328" w:author="Abdul Rasheed M D" w:date="2022-04-25T16:57:00Z">
              <w:r w:rsidRPr="00CE5EB6">
                <w:t xml:space="preserve">Modify PC5 QoS </w:t>
              </w:r>
              <w:r>
                <w:t>parameters</w:t>
              </w:r>
              <w:r w:rsidRPr="00CE5EB6">
                <w:t xml:space="preserve"> </w:t>
              </w:r>
              <w:r>
                <w:t>of</w:t>
              </w:r>
              <w:r w:rsidRPr="00CE5EB6">
                <w:t xml:space="preserve"> the existing PC5 </w:t>
              </w:r>
              <w:r>
                <w:t>QoS flow(s)</w:t>
              </w:r>
            </w:ins>
          </w:p>
        </w:tc>
        <w:tc>
          <w:tcPr>
            <w:tcW w:w="1245" w:type="dxa"/>
            <w:gridSpan w:val="2"/>
          </w:tcPr>
          <w:p w14:paraId="29601C95" w14:textId="77777777" w:rsidR="00CF5088" w:rsidRPr="001B0CC1" w:rsidRDefault="00CF5088" w:rsidP="009608A0">
            <w:pPr>
              <w:pStyle w:val="TAL"/>
              <w:rPr>
                <w:ins w:id="329" w:author="Abdul Rasheed M D" w:date="2022-04-25T16:57:00Z"/>
              </w:rPr>
            </w:pPr>
          </w:p>
        </w:tc>
      </w:tr>
      <w:tr w:rsidR="00CF5088" w:rsidRPr="001B0CC1" w14:paraId="7B8F29F9" w14:textId="77777777" w:rsidTr="009608A0">
        <w:tblPrEx>
          <w:tblLook w:val="0000" w:firstRow="0" w:lastRow="0" w:firstColumn="0" w:lastColumn="0" w:noHBand="0" w:noVBand="0"/>
        </w:tblPrEx>
        <w:trPr>
          <w:ins w:id="330" w:author="Abdul Rasheed M D" w:date="2022-04-25T16:57:00Z"/>
        </w:trPr>
        <w:tc>
          <w:tcPr>
            <w:tcW w:w="4535" w:type="dxa"/>
            <w:gridSpan w:val="2"/>
          </w:tcPr>
          <w:p w14:paraId="0222EF4A" w14:textId="77777777" w:rsidR="00CF5088" w:rsidRPr="001B0CC1" w:rsidRDefault="00CF5088" w:rsidP="009608A0">
            <w:pPr>
              <w:pStyle w:val="TAL"/>
              <w:rPr>
                <w:ins w:id="331" w:author="Abdul Rasheed M D" w:date="2022-04-25T16:57:00Z"/>
                <w:rFonts w:cs="Arial"/>
                <w:szCs w:val="18"/>
              </w:rPr>
            </w:pPr>
            <w:ins w:id="332" w:author="Abdul Rasheed M D" w:date="2022-04-25T16:57:00Z">
              <w:r w:rsidRPr="001B0CC1">
                <w:rPr>
                  <w:rFonts w:cs="Arial"/>
                  <w:szCs w:val="18"/>
                </w:rPr>
                <w:t>QoS flow descriptions</w:t>
              </w:r>
            </w:ins>
          </w:p>
        </w:tc>
        <w:tc>
          <w:tcPr>
            <w:tcW w:w="2267" w:type="dxa"/>
          </w:tcPr>
          <w:p w14:paraId="1142AA66" w14:textId="77777777" w:rsidR="00CF5088" w:rsidRPr="001B0CC1" w:rsidRDefault="00CF5088" w:rsidP="009608A0">
            <w:pPr>
              <w:pStyle w:val="TAL"/>
              <w:rPr>
                <w:ins w:id="333" w:author="Abdul Rasheed M D" w:date="2022-04-25T16:57:00Z"/>
                <w:szCs w:val="18"/>
                <w:lang w:eastAsia="zh-CN"/>
              </w:rPr>
            </w:pPr>
          </w:p>
        </w:tc>
        <w:tc>
          <w:tcPr>
            <w:tcW w:w="1700" w:type="dxa"/>
          </w:tcPr>
          <w:p w14:paraId="458FCD98" w14:textId="77777777" w:rsidR="00CF5088" w:rsidRPr="001B0CC1" w:rsidRDefault="00CF5088" w:rsidP="009608A0">
            <w:pPr>
              <w:pStyle w:val="TAL"/>
              <w:rPr>
                <w:ins w:id="334" w:author="Abdul Rasheed M D" w:date="2022-04-25T16:57:00Z"/>
                <w:rFonts w:cs="Arial"/>
                <w:szCs w:val="18"/>
              </w:rPr>
            </w:pPr>
          </w:p>
        </w:tc>
        <w:tc>
          <w:tcPr>
            <w:tcW w:w="1245" w:type="dxa"/>
            <w:gridSpan w:val="2"/>
          </w:tcPr>
          <w:p w14:paraId="38CF1616" w14:textId="77777777" w:rsidR="00CF5088" w:rsidRPr="001B0CC1" w:rsidRDefault="00CF5088" w:rsidP="009608A0">
            <w:pPr>
              <w:pStyle w:val="TAL"/>
              <w:rPr>
                <w:ins w:id="335" w:author="Abdul Rasheed M D" w:date="2022-04-25T16:57:00Z"/>
                <w:rFonts w:cs="Arial"/>
                <w:szCs w:val="18"/>
              </w:rPr>
            </w:pPr>
          </w:p>
        </w:tc>
      </w:tr>
      <w:tr w:rsidR="00CF5088" w:rsidRPr="001B0CC1" w14:paraId="7FB7FB85" w14:textId="77777777" w:rsidTr="009608A0">
        <w:tblPrEx>
          <w:tblLook w:val="0000" w:firstRow="0" w:lastRow="0" w:firstColumn="0" w:lastColumn="0" w:noHBand="0" w:noVBand="0"/>
        </w:tblPrEx>
        <w:trPr>
          <w:ins w:id="336" w:author="Abdul Rasheed M D" w:date="2022-04-25T16:57:00Z"/>
        </w:trPr>
        <w:tc>
          <w:tcPr>
            <w:tcW w:w="4535" w:type="dxa"/>
            <w:gridSpan w:val="2"/>
          </w:tcPr>
          <w:p w14:paraId="3E4A2972" w14:textId="77777777" w:rsidR="00CF5088" w:rsidRPr="001B0CC1" w:rsidRDefault="00CF5088" w:rsidP="009608A0">
            <w:pPr>
              <w:pStyle w:val="TAL"/>
              <w:rPr>
                <w:ins w:id="337" w:author="Abdul Rasheed M D" w:date="2022-04-25T16:57:00Z"/>
                <w:rFonts w:cs="Arial"/>
                <w:szCs w:val="18"/>
              </w:rPr>
            </w:pPr>
            <w:ins w:id="338" w:author="Abdul Rasheed M D" w:date="2022-04-25T16:57:00Z">
              <w:r w:rsidRPr="001B0CC1">
                <w:rPr>
                  <w:rFonts w:cs="Arial"/>
                  <w:szCs w:val="18"/>
                </w:rPr>
                <w:t xml:space="preserve">  Length of PC5 QoS flow descriptions contents</w:t>
              </w:r>
            </w:ins>
          </w:p>
        </w:tc>
        <w:tc>
          <w:tcPr>
            <w:tcW w:w="2267" w:type="dxa"/>
          </w:tcPr>
          <w:p w14:paraId="3E24DB26" w14:textId="77777777" w:rsidR="00CF5088" w:rsidRPr="001B0CC1" w:rsidRDefault="00CF5088" w:rsidP="009608A0">
            <w:pPr>
              <w:pStyle w:val="TAL"/>
              <w:rPr>
                <w:ins w:id="339" w:author="Abdul Rasheed M D" w:date="2022-04-25T16:57:00Z"/>
                <w:szCs w:val="18"/>
                <w:lang w:eastAsia="zh-CN"/>
              </w:rPr>
            </w:pPr>
            <w:ins w:id="340" w:author="Abdul Rasheed M D" w:date="2022-04-25T16:57:00Z">
              <w:r w:rsidRPr="001B0CC1">
                <w:rPr>
                  <w:szCs w:val="18"/>
                </w:rPr>
                <w:t>Set to the actual length of 'PC5 QoS flow descriptions contents' in bytes</w:t>
              </w:r>
            </w:ins>
          </w:p>
        </w:tc>
        <w:tc>
          <w:tcPr>
            <w:tcW w:w="1700" w:type="dxa"/>
          </w:tcPr>
          <w:p w14:paraId="26F80764" w14:textId="77777777" w:rsidR="00CF5088" w:rsidRPr="001B0CC1" w:rsidRDefault="00CF5088" w:rsidP="009608A0">
            <w:pPr>
              <w:pStyle w:val="TAL"/>
              <w:rPr>
                <w:ins w:id="341" w:author="Abdul Rasheed M D" w:date="2022-04-25T16:57:00Z"/>
                <w:rFonts w:cs="Arial"/>
                <w:szCs w:val="18"/>
              </w:rPr>
            </w:pPr>
          </w:p>
        </w:tc>
        <w:tc>
          <w:tcPr>
            <w:tcW w:w="1245" w:type="dxa"/>
            <w:gridSpan w:val="2"/>
          </w:tcPr>
          <w:p w14:paraId="14403EDA" w14:textId="77777777" w:rsidR="00CF5088" w:rsidRPr="001B0CC1" w:rsidRDefault="00CF5088" w:rsidP="009608A0">
            <w:pPr>
              <w:pStyle w:val="TAL"/>
              <w:rPr>
                <w:ins w:id="342" w:author="Abdul Rasheed M D" w:date="2022-04-25T16:57:00Z"/>
                <w:rFonts w:cs="Arial"/>
                <w:szCs w:val="18"/>
              </w:rPr>
            </w:pPr>
          </w:p>
        </w:tc>
      </w:tr>
      <w:tr w:rsidR="00CF5088" w:rsidRPr="001B0CC1" w14:paraId="0492FEFC" w14:textId="77777777" w:rsidTr="009608A0">
        <w:tblPrEx>
          <w:tblLook w:val="0000" w:firstRow="0" w:lastRow="0" w:firstColumn="0" w:lastColumn="0" w:noHBand="0" w:noVBand="0"/>
        </w:tblPrEx>
        <w:trPr>
          <w:ins w:id="343" w:author="Abdul Rasheed M D" w:date="2022-04-25T16:57:00Z"/>
        </w:trPr>
        <w:tc>
          <w:tcPr>
            <w:tcW w:w="4535" w:type="dxa"/>
            <w:gridSpan w:val="2"/>
          </w:tcPr>
          <w:p w14:paraId="503924B6" w14:textId="77777777" w:rsidR="00CF5088" w:rsidRPr="001B0CC1" w:rsidRDefault="00CF5088" w:rsidP="009608A0">
            <w:pPr>
              <w:pStyle w:val="TAL"/>
              <w:rPr>
                <w:ins w:id="344" w:author="Abdul Rasheed M D" w:date="2022-04-25T16:57:00Z"/>
                <w:rFonts w:cs="Arial"/>
                <w:szCs w:val="18"/>
              </w:rPr>
            </w:pPr>
            <w:ins w:id="345" w:author="Abdul Rasheed M D" w:date="2022-04-25T16:57:00Z">
              <w:r w:rsidRPr="001B0CC1">
                <w:rPr>
                  <w:rFonts w:cs="Arial"/>
                  <w:szCs w:val="18"/>
                </w:rPr>
                <w:t xml:space="preserve">  PC5 QoS flow description 1</w:t>
              </w:r>
            </w:ins>
          </w:p>
        </w:tc>
        <w:tc>
          <w:tcPr>
            <w:tcW w:w="2267" w:type="dxa"/>
          </w:tcPr>
          <w:p w14:paraId="3B423CA6" w14:textId="77777777" w:rsidR="00CF5088" w:rsidRPr="001B0CC1" w:rsidRDefault="00CF5088" w:rsidP="009608A0">
            <w:pPr>
              <w:pStyle w:val="TAL"/>
              <w:rPr>
                <w:ins w:id="346" w:author="Abdul Rasheed M D" w:date="2022-04-25T16:57:00Z"/>
                <w:szCs w:val="18"/>
                <w:lang w:eastAsia="zh-CN"/>
              </w:rPr>
            </w:pPr>
          </w:p>
        </w:tc>
        <w:tc>
          <w:tcPr>
            <w:tcW w:w="1700" w:type="dxa"/>
          </w:tcPr>
          <w:p w14:paraId="771D80AC" w14:textId="77777777" w:rsidR="00CF5088" w:rsidRPr="001B0CC1" w:rsidRDefault="00CF5088" w:rsidP="009608A0">
            <w:pPr>
              <w:pStyle w:val="TAL"/>
              <w:rPr>
                <w:ins w:id="347" w:author="Abdul Rasheed M D" w:date="2022-04-25T16:57:00Z"/>
                <w:rFonts w:cs="Arial"/>
                <w:szCs w:val="18"/>
              </w:rPr>
            </w:pPr>
          </w:p>
        </w:tc>
        <w:tc>
          <w:tcPr>
            <w:tcW w:w="1245" w:type="dxa"/>
            <w:gridSpan w:val="2"/>
          </w:tcPr>
          <w:p w14:paraId="41DE348E" w14:textId="77777777" w:rsidR="00CF5088" w:rsidRPr="001B0CC1" w:rsidRDefault="00CF5088" w:rsidP="009608A0">
            <w:pPr>
              <w:pStyle w:val="TAL"/>
              <w:rPr>
                <w:ins w:id="348" w:author="Abdul Rasheed M D" w:date="2022-04-25T16:57:00Z"/>
                <w:rFonts w:cs="Arial"/>
                <w:szCs w:val="18"/>
              </w:rPr>
            </w:pPr>
          </w:p>
        </w:tc>
      </w:tr>
      <w:tr w:rsidR="00CF5088" w:rsidRPr="001B0CC1" w14:paraId="1C2F8CF7" w14:textId="77777777" w:rsidTr="009608A0">
        <w:tblPrEx>
          <w:tblLook w:val="0000" w:firstRow="0" w:lastRow="0" w:firstColumn="0" w:lastColumn="0" w:noHBand="0" w:noVBand="0"/>
        </w:tblPrEx>
        <w:trPr>
          <w:ins w:id="349" w:author="Abdul Rasheed M D" w:date="2022-04-25T16:57:00Z"/>
        </w:trPr>
        <w:tc>
          <w:tcPr>
            <w:tcW w:w="4535" w:type="dxa"/>
            <w:gridSpan w:val="2"/>
          </w:tcPr>
          <w:p w14:paraId="164CC365" w14:textId="77777777" w:rsidR="00CF5088" w:rsidRPr="001B0CC1" w:rsidRDefault="00CF5088" w:rsidP="009608A0">
            <w:pPr>
              <w:pStyle w:val="TAL"/>
              <w:rPr>
                <w:ins w:id="350" w:author="Abdul Rasheed M D" w:date="2022-04-25T16:57:00Z"/>
                <w:rFonts w:cs="Arial"/>
                <w:szCs w:val="18"/>
              </w:rPr>
            </w:pPr>
            <w:ins w:id="351" w:author="Abdul Rasheed M D" w:date="2022-04-25T16:57:00Z">
              <w:r w:rsidRPr="001B0CC1">
                <w:rPr>
                  <w:rFonts w:cs="Arial"/>
                  <w:szCs w:val="18"/>
                </w:rPr>
                <w:t xml:space="preserve">    PQFI</w:t>
              </w:r>
            </w:ins>
          </w:p>
        </w:tc>
        <w:tc>
          <w:tcPr>
            <w:tcW w:w="2267" w:type="dxa"/>
          </w:tcPr>
          <w:p w14:paraId="19F0B5DD" w14:textId="77777777" w:rsidR="00CF5088" w:rsidRPr="001B0CC1" w:rsidRDefault="00CF5088" w:rsidP="009608A0">
            <w:pPr>
              <w:pStyle w:val="TAL"/>
              <w:rPr>
                <w:ins w:id="352" w:author="Abdul Rasheed M D" w:date="2022-04-25T16:57:00Z"/>
                <w:szCs w:val="18"/>
                <w:lang w:eastAsia="zh-CN"/>
              </w:rPr>
            </w:pPr>
            <w:ins w:id="353" w:author="Abdul Rasheed M D" w:date="2022-04-25T16:57:00Z">
              <w:r w:rsidRPr="001B0CC1">
                <w:rPr>
                  <w:szCs w:val="18"/>
                </w:rPr>
                <w:t>'00 0010'B</w:t>
              </w:r>
            </w:ins>
          </w:p>
        </w:tc>
        <w:tc>
          <w:tcPr>
            <w:tcW w:w="1700" w:type="dxa"/>
          </w:tcPr>
          <w:p w14:paraId="427D8D4B" w14:textId="77777777" w:rsidR="00CF5088" w:rsidRPr="001B0CC1" w:rsidRDefault="00CF5088" w:rsidP="009608A0">
            <w:pPr>
              <w:pStyle w:val="TAL"/>
              <w:rPr>
                <w:ins w:id="354" w:author="Abdul Rasheed M D" w:date="2022-04-25T16:57:00Z"/>
                <w:rFonts w:cs="Arial"/>
                <w:szCs w:val="18"/>
              </w:rPr>
            </w:pPr>
          </w:p>
        </w:tc>
        <w:tc>
          <w:tcPr>
            <w:tcW w:w="1245" w:type="dxa"/>
            <w:gridSpan w:val="2"/>
          </w:tcPr>
          <w:p w14:paraId="65A23DF3" w14:textId="77777777" w:rsidR="00CF5088" w:rsidRPr="001B0CC1" w:rsidRDefault="00CF5088" w:rsidP="009608A0">
            <w:pPr>
              <w:pStyle w:val="TAL"/>
              <w:rPr>
                <w:ins w:id="355" w:author="Abdul Rasheed M D" w:date="2022-04-25T16:57:00Z"/>
                <w:rFonts w:cs="Arial"/>
                <w:szCs w:val="18"/>
              </w:rPr>
            </w:pPr>
          </w:p>
        </w:tc>
      </w:tr>
      <w:tr w:rsidR="00CF5088" w:rsidRPr="001B0CC1" w14:paraId="438F1504" w14:textId="77777777" w:rsidTr="009608A0">
        <w:tblPrEx>
          <w:tblLook w:val="0000" w:firstRow="0" w:lastRow="0" w:firstColumn="0" w:lastColumn="0" w:noHBand="0" w:noVBand="0"/>
        </w:tblPrEx>
        <w:trPr>
          <w:ins w:id="356" w:author="Abdul Rasheed M D" w:date="2022-04-25T16:57:00Z"/>
        </w:trPr>
        <w:tc>
          <w:tcPr>
            <w:tcW w:w="4535" w:type="dxa"/>
            <w:gridSpan w:val="2"/>
          </w:tcPr>
          <w:p w14:paraId="673F929B" w14:textId="77777777" w:rsidR="00CF5088" w:rsidRPr="001B0CC1" w:rsidRDefault="00CF5088" w:rsidP="009608A0">
            <w:pPr>
              <w:pStyle w:val="TAL"/>
              <w:rPr>
                <w:ins w:id="357" w:author="Abdul Rasheed M D" w:date="2022-04-25T16:57:00Z"/>
                <w:rFonts w:cs="Arial"/>
                <w:szCs w:val="18"/>
              </w:rPr>
            </w:pPr>
            <w:ins w:id="358" w:author="Abdul Rasheed M D" w:date="2022-04-25T16:57:00Z">
              <w:r w:rsidRPr="001B0CC1">
                <w:rPr>
                  <w:rFonts w:cs="Arial"/>
                  <w:szCs w:val="18"/>
                </w:rPr>
                <w:t xml:space="preserve">    Operation Code</w:t>
              </w:r>
            </w:ins>
          </w:p>
        </w:tc>
        <w:tc>
          <w:tcPr>
            <w:tcW w:w="2267" w:type="dxa"/>
          </w:tcPr>
          <w:p w14:paraId="0CE82AF7" w14:textId="77777777" w:rsidR="00CF5088" w:rsidRPr="001B0CC1" w:rsidRDefault="00CF5088" w:rsidP="009608A0">
            <w:pPr>
              <w:pStyle w:val="TAL"/>
              <w:rPr>
                <w:ins w:id="359" w:author="Abdul Rasheed M D" w:date="2022-04-25T16:57:00Z"/>
                <w:szCs w:val="18"/>
                <w:lang w:eastAsia="zh-CN"/>
              </w:rPr>
            </w:pPr>
            <w:ins w:id="360" w:author="Abdul Rasheed M D" w:date="2022-04-25T16:57:00Z">
              <w:r w:rsidRPr="001B0CC1">
                <w:rPr>
                  <w:szCs w:val="18"/>
                </w:rPr>
                <w:t>'0</w:t>
              </w:r>
              <w:r>
                <w:rPr>
                  <w:szCs w:val="18"/>
                </w:rPr>
                <w:t>1</w:t>
              </w:r>
              <w:r w:rsidRPr="001B0CC1">
                <w:rPr>
                  <w:szCs w:val="18"/>
                </w:rPr>
                <w:t>1'B</w:t>
              </w:r>
            </w:ins>
          </w:p>
        </w:tc>
        <w:tc>
          <w:tcPr>
            <w:tcW w:w="1700" w:type="dxa"/>
          </w:tcPr>
          <w:p w14:paraId="41C4F35D" w14:textId="77777777" w:rsidR="00CF5088" w:rsidRPr="001B0CC1" w:rsidRDefault="00CF5088" w:rsidP="009608A0">
            <w:pPr>
              <w:pStyle w:val="TAL"/>
              <w:rPr>
                <w:ins w:id="361" w:author="Abdul Rasheed M D" w:date="2022-04-25T16:57:00Z"/>
                <w:rFonts w:cs="Arial"/>
                <w:szCs w:val="18"/>
              </w:rPr>
            </w:pPr>
            <w:ins w:id="362" w:author="Abdul Rasheed M D" w:date="2022-04-25T16:57:00Z">
              <w:r w:rsidRPr="00913BB3">
                <w:t xml:space="preserve">Modify existing </w:t>
              </w:r>
              <w:r>
                <w:t xml:space="preserve">PC5 </w:t>
              </w:r>
              <w:r w:rsidRPr="00913BB3">
                <w:t>QoS flow description</w:t>
              </w:r>
            </w:ins>
          </w:p>
        </w:tc>
        <w:tc>
          <w:tcPr>
            <w:tcW w:w="1245" w:type="dxa"/>
            <w:gridSpan w:val="2"/>
          </w:tcPr>
          <w:p w14:paraId="3BB90204" w14:textId="77777777" w:rsidR="00CF5088" w:rsidRPr="001B0CC1" w:rsidRDefault="00CF5088" w:rsidP="009608A0">
            <w:pPr>
              <w:pStyle w:val="TAL"/>
              <w:rPr>
                <w:ins w:id="363" w:author="Abdul Rasheed M D" w:date="2022-04-25T16:57:00Z"/>
                <w:rFonts w:cs="Arial"/>
                <w:szCs w:val="18"/>
              </w:rPr>
            </w:pPr>
          </w:p>
        </w:tc>
      </w:tr>
      <w:tr w:rsidR="00CF5088" w:rsidRPr="001B0CC1" w14:paraId="40B949C0" w14:textId="77777777" w:rsidTr="009608A0">
        <w:tblPrEx>
          <w:tblLook w:val="0000" w:firstRow="0" w:lastRow="0" w:firstColumn="0" w:lastColumn="0" w:noHBand="0" w:noVBand="0"/>
        </w:tblPrEx>
        <w:trPr>
          <w:ins w:id="364" w:author="Abdul Rasheed M D" w:date="2022-04-25T16:57:00Z"/>
        </w:trPr>
        <w:tc>
          <w:tcPr>
            <w:tcW w:w="4535" w:type="dxa"/>
            <w:gridSpan w:val="2"/>
          </w:tcPr>
          <w:p w14:paraId="632611D1" w14:textId="77777777" w:rsidR="00CF5088" w:rsidRPr="001B0CC1" w:rsidRDefault="00CF5088" w:rsidP="009608A0">
            <w:pPr>
              <w:pStyle w:val="TAL"/>
              <w:rPr>
                <w:ins w:id="365" w:author="Abdul Rasheed M D" w:date="2022-04-25T16:57:00Z"/>
                <w:rFonts w:cs="Arial"/>
                <w:szCs w:val="18"/>
              </w:rPr>
            </w:pPr>
            <w:ins w:id="366" w:author="Abdul Rasheed M D" w:date="2022-04-25T16:57:00Z">
              <w:r w:rsidRPr="001B0CC1">
                <w:rPr>
                  <w:rFonts w:cs="Arial"/>
                  <w:szCs w:val="18"/>
                </w:rPr>
                <w:t xml:space="preserve">    Number of parameters</w:t>
              </w:r>
            </w:ins>
          </w:p>
        </w:tc>
        <w:tc>
          <w:tcPr>
            <w:tcW w:w="2267" w:type="dxa"/>
          </w:tcPr>
          <w:p w14:paraId="46867730" w14:textId="77777777" w:rsidR="00CF5088" w:rsidRPr="001B0CC1" w:rsidRDefault="00CF5088" w:rsidP="009608A0">
            <w:pPr>
              <w:pStyle w:val="TAL"/>
              <w:rPr>
                <w:ins w:id="367" w:author="Abdul Rasheed M D" w:date="2022-04-25T16:57:00Z"/>
                <w:szCs w:val="18"/>
                <w:lang w:eastAsia="zh-CN"/>
              </w:rPr>
            </w:pPr>
            <w:ins w:id="368" w:author="Abdul Rasheed M D" w:date="2022-04-25T16:57:00Z">
              <w:r w:rsidRPr="001B0CC1">
                <w:rPr>
                  <w:szCs w:val="18"/>
                  <w:lang w:eastAsia="zh-CN"/>
                </w:rPr>
                <w:t>5</w:t>
              </w:r>
            </w:ins>
          </w:p>
        </w:tc>
        <w:tc>
          <w:tcPr>
            <w:tcW w:w="1700" w:type="dxa"/>
          </w:tcPr>
          <w:p w14:paraId="2F97345F" w14:textId="77777777" w:rsidR="00CF5088" w:rsidRPr="001B0CC1" w:rsidRDefault="00CF5088" w:rsidP="009608A0">
            <w:pPr>
              <w:pStyle w:val="TAL"/>
              <w:rPr>
                <w:ins w:id="369" w:author="Abdul Rasheed M D" w:date="2022-04-25T16:57:00Z"/>
                <w:rFonts w:cs="Arial"/>
                <w:szCs w:val="18"/>
              </w:rPr>
            </w:pPr>
          </w:p>
        </w:tc>
        <w:tc>
          <w:tcPr>
            <w:tcW w:w="1245" w:type="dxa"/>
            <w:gridSpan w:val="2"/>
          </w:tcPr>
          <w:p w14:paraId="56C0E25F" w14:textId="77777777" w:rsidR="00CF5088" w:rsidRPr="001B0CC1" w:rsidRDefault="00CF5088" w:rsidP="009608A0">
            <w:pPr>
              <w:pStyle w:val="TAL"/>
              <w:rPr>
                <w:ins w:id="370" w:author="Abdul Rasheed M D" w:date="2022-04-25T16:57:00Z"/>
                <w:rFonts w:cs="Arial"/>
                <w:szCs w:val="18"/>
              </w:rPr>
            </w:pPr>
          </w:p>
        </w:tc>
      </w:tr>
      <w:tr w:rsidR="00CF5088" w:rsidRPr="001B0CC1" w14:paraId="5EE6699B" w14:textId="77777777" w:rsidTr="009608A0">
        <w:tblPrEx>
          <w:tblLook w:val="0000" w:firstRow="0" w:lastRow="0" w:firstColumn="0" w:lastColumn="0" w:noHBand="0" w:noVBand="0"/>
        </w:tblPrEx>
        <w:trPr>
          <w:ins w:id="371" w:author="Abdul Rasheed M D" w:date="2022-04-25T16:57:00Z"/>
        </w:trPr>
        <w:tc>
          <w:tcPr>
            <w:tcW w:w="4535" w:type="dxa"/>
            <w:gridSpan w:val="2"/>
          </w:tcPr>
          <w:p w14:paraId="1F4F3287" w14:textId="77777777" w:rsidR="00CF5088" w:rsidRPr="001B0CC1" w:rsidRDefault="00CF5088" w:rsidP="009608A0">
            <w:pPr>
              <w:pStyle w:val="TAL"/>
              <w:rPr>
                <w:ins w:id="372" w:author="Abdul Rasheed M D" w:date="2022-04-25T16:57:00Z"/>
                <w:rFonts w:cs="Arial"/>
                <w:szCs w:val="18"/>
              </w:rPr>
            </w:pPr>
            <w:ins w:id="373" w:author="Abdul Rasheed M D" w:date="2022-04-25T16:57:00Z">
              <w:r w:rsidRPr="001B0CC1">
                <w:rPr>
                  <w:rFonts w:cs="Arial"/>
                  <w:szCs w:val="18"/>
                </w:rPr>
                <w:t xml:space="preserve">    E</w:t>
              </w:r>
            </w:ins>
          </w:p>
        </w:tc>
        <w:tc>
          <w:tcPr>
            <w:tcW w:w="2267" w:type="dxa"/>
          </w:tcPr>
          <w:p w14:paraId="3C522E79" w14:textId="77777777" w:rsidR="00CF5088" w:rsidRPr="001B0CC1" w:rsidRDefault="00CF5088" w:rsidP="009608A0">
            <w:pPr>
              <w:pStyle w:val="TAL"/>
              <w:rPr>
                <w:ins w:id="374" w:author="Abdul Rasheed M D" w:date="2022-04-25T16:57:00Z"/>
                <w:szCs w:val="18"/>
                <w:lang w:eastAsia="zh-CN"/>
              </w:rPr>
            </w:pPr>
            <w:ins w:id="375" w:author="Abdul Rasheed M D" w:date="2022-04-25T16:57:00Z">
              <w:r w:rsidRPr="001B0CC1">
                <w:rPr>
                  <w:szCs w:val="18"/>
                  <w:lang w:eastAsia="zh-CN"/>
                </w:rPr>
                <w:t>1</w:t>
              </w:r>
            </w:ins>
          </w:p>
        </w:tc>
        <w:tc>
          <w:tcPr>
            <w:tcW w:w="1700" w:type="dxa"/>
          </w:tcPr>
          <w:p w14:paraId="37CDB219" w14:textId="77777777" w:rsidR="00CF5088" w:rsidRPr="001B0CC1" w:rsidRDefault="00CF5088" w:rsidP="009608A0">
            <w:pPr>
              <w:pStyle w:val="TAL"/>
              <w:rPr>
                <w:ins w:id="376" w:author="Abdul Rasheed M D" w:date="2022-04-25T16:57:00Z"/>
                <w:rFonts w:cs="Arial"/>
                <w:szCs w:val="18"/>
              </w:rPr>
            </w:pPr>
            <w:ins w:id="377" w:author="Abdul Rasheed M D" w:date="2022-04-25T16:57:00Z">
              <w:r w:rsidRPr="001B0CC1">
                <w:rPr>
                  <w:rFonts w:eastAsia="MS PGothic" w:cs="Arial"/>
                  <w:szCs w:val="18"/>
                </w:rPr>
                <w:t>parameters list is included</w:t>
              </w:r>
            </w:ins>
          </w:p>
        </w:tc>
        <w:tc>
          <w:tcPr>
            <w:tcW w:w="1245" w:type="dxa"/>
            <w:gridSpan w:val="2"/>
          </w:tcPr>
          <w:p w14:paraId="69363043" w14:textId="77777777" w:rsidR="00CF5088" w:rsidRPr="001B0CC1" w:rsidRDefault="00CF5088" w:rsidP="009608A0">
            <w:pPr>
              <w:pStyle w:val="TAL"/>
              <w:rPr>
                <w:ins w:id="378" w:author="Abdul Rasheed M D" w:date="2022-04-25T16:57:00Z"/>
                <w:rFonts w:cs="Arial"/>
                <w:szCs w:val="18"/>
              </w:rPr>
            </w:pPr>
          </w:p>
        </w:tc>
      </w:tr>
      <w:tr w:rsidR="00CF5088" w:rsidRPr="001B0CC1" w14:paraId="25EC6AD6" w14:textId="77777777" w:rsidTr="009608A0">
        <w:tblPrEx>
          <w:tblLook w:val="0000" w:firstRow="0" w:lastRow="0" w:firstColumn="0" w:lastColumn="0" w:noHBand="0" w:noVBand="0"/>
        </w:tblPrEx>
        <w:trPr>
          <w:ins w:id="379" w:author="Abdul Rasheed M D" w:date="2022-04-25T16:57:00Z"/>
        </w:trPr>
        <w:tc>
          <w:tcPr>
            <w:tcW w:w="4535" w:type="dxa"/>
            <w:gridSpan w:val="2"/>
          </w:tcPr>
          <w:p w14:paraId="486E5565" w14:textId="77777777" w:rsidR="00CF5088" w:rsidRPr="001B0CC1" w:rsidRDefault="00CF5088" w:rsidP="009608A0">
            <w:pPr>
              <w:pStyle w:val="TAL"/>
              <w:rPr>
                <w:ins w:id="380" w:author="Abdul Rasheed M D" w:date="2022-04-25T16:57:00Z"/>
                <w:rFonts w:cs="Arial"/>
                <w:szCs w:val="18"/>
              </w:rPr>
            </w:pPr>
            <w:ins w:id="381" w:author="Abdul Rasheed M D" w:date="2022-04-25T16:57:00Z">
              <w:r w:rsidRPr="001B0CC1">
                <w:rPr>
                  <w:rFonts w:cs="Arial"/>
                  <w:szCs w:val="18"/>
                </w:rPr>
                <w:t xml:space="preserve">    Associated V2X service identifiers</w:t>
              </w:r>
            </w:ins>
          </w:p>
        </w:tc>
        <w:tc>
          <w:tcPr>
            <w:tcW w:w="2267" w:type="dxa"/>
          </w:tcPr>
          <w:p w14:paraId="4BCEE7B8" w14:textId="77777777" w:rsidR="00CF5088" w:rsidRPr="001B0CC1" w:rsidRDefault="00CF5088" w:rsidP="009608A0">
            <w:pPr>
              <w:pStyle w:val="TAL"/>
              <w:rPr>
                <w:ins w:id="382" w:author="Abdul Rasheed M D" w:date="2022-04-25T16:57:00Z"/>
                <w:szCs w:val="18"/>
                <w:lang w:eastAsia="zh-CN"/>
              </w:rPr>
            </w:pPr>
          </w:p>
        </w:tc>
        <w:tc>
          <w:tcPr>
            <w:tcW w:w="1700" w:type="dxa"/>
          </w:tcPr>
          <w:p w14:paraId="5B9C6A7D" w14:textId="77777777" w:rsidR="00CF5088" w:rsidRPr="001B0CC1" w:rsidRDefault="00CF5088" w:rsidP="009608A0">
            <w:pPr>
              <w:pStyle w:val="TAL"/>
              <w:rPr>
                <w:ins w:id="383" w:author="Abdul Rasheed M D" w:date="2022-04-25T16:57:00Z"/>
                <w:rFonts w:cs="Arial"/>
                <w:szCs w:val="18"/>
              </w:rPr>
            </w:pPr>
          </w:p>
        </w:tc>
        <w:tc>
          <w:tcPr>
            <w:tcW w:w="1245" w:type="dxa"/>
            <w:gridSpan w:val="2"/>
          </w:tcPr>
          <w:p w14:paraId="1AAE25CA" w14:textId="77777777" w:rsidR="00CF5088" w:rsidRPr="001B0CC1" w:rsidRDefault="00CF5088" w:rsidP="009608A0">
            <w:pPr>
              <w:pStyle w:val="TAL"/>
              <w:rPr>
                <w:ins w:id="384" w:author="Abdul Rasheed M D" w:date="2022-04-25T16:57:00Z"/>
                <w:rFonts w:cs="Arial"/>
                <w:szCs w:val="18"/>
              </w:rPr>
            </w:pPr>
          </w:p>
        </w:tc>
      </w:tr>
      <w:tr w:rsidR="00CF5088" w:rsidRPr="001B0CC1" w14:paraId="703DBF3E" w14:textId="77777777" w:rsidTr="009608A0">
        <w:tblPrEx>
          <w:tblLook w:val="0000" w:firstRow="0" w:lastRow="0" w:firstColumn="0" w:lastColumn="0" w:noHBand="0" w:noVBand="0"/>
        </w:tblPrEx>
        <w:trPr>
          <w:ins w:id="385" w:author="Abdul Rasheed M D" w:date="2022-04-25T16:57:00Z"/>
        </w:trPr>
        <w:tc>
          <w:tcPr>
            <w:tcW w:w="4535" w:type="dxa"/>
            <w:gridSpan w:val="2"/>
          </w:tcPr>
          <w:p w14:paraId="79CB4CE9" w14:textId="77777777" w:rsidR="00CF5088" w:rsidRPr="001B0CC1" w:rsidRDefault="00CF5088" w:rsidP="009608A0">
            <w:pPr>
              <w:pStyle w:val="TAL"/>
              <w:rPr>
                <w:ins w:id="386" w:author="Abdul Rasheed M D" w:date="2022-04-25T16:57:00Z"/>
                <w:rFonts w:cs="Arial"/>
                <w:szCs w:val="18"/>
              </w:rPr>
            </w:pPr>
            <w:ins w:id="387" w:author="Abdul Rasheed M D" w:date="2022-04-25T16:57:00Z">
              <w:r w:rsidRPr="001B0CC1">
                <w:rPr>
                  <w:rFonts w:cs="Arial"/>
                  <w:szCs w:val="18"/>
                </w:rPr>
                <w:t xml:space="preserve">      Length of V2X service identifier contents</w:t>
              </w:r>
            </w:ins>
          </w:p>
        </w:tc>
        <w:tc>
          <w:tcPr>
            <w:tcW w:w="2267" w:type="dxa"/>
          </w:tcPr>
          <w:p w14:paraId="07527731" w14:textId="77777777" w:rsidR="00CF5088" w:rsidRPr="001B0CC1" w:rsidRDefault="00CF5088" w:rsidP="009608A0">
            <w:pPr>
              <w:pStyle w:val="TAL"/>
              <w:rPr>
                <w:ins w:id="388" w:author="Abdul Rasheed M D" w:date="2022-04-25T16:57:00Z"/>
                <w:szCs w:val="18"/>
                <w:lang w:eastAsia="zh-CN"/>
              </w:rPr>
            </w:pPr>
            <w:ins w:id="389" w:author="Abdul Rasheed M D" w:date="2022-04-25T16:57:00Z">
              <w:r w:rsidRPr="001B0CC1">
                <w:rPr>
                  <w:szCs w:val="18"/>
                  <w:lang w:eastAsia="zh-CN"/>
                </w:rPr>
                <w:t>'04'H</w:t>
              </w:r>
            </w:ins>
          </w:p>
        </w:tc>
        <w:tc>
          <w:tcPr>
            <w:tcW w:w="1700" w:type="dxa"/>
          </w:tcPr>
          <w:p w14:paraId="01B33FB0" w14:textId="77777777" w:rsidR="00CF5088" w:rsidRPr="001B0CC1" w:rsidRDefault="00CF5088" w:rsidP="009608A0">
            <w:pPr>
              <w:pStyle w:val="TAL"/>
              <w:rPr>
                <w:ins w:id="390" w:author="Abdul Rasheed M D" w:date="2022-04-25T16:57:00Z"/>
                <w:rFonts w:cs="Arial"/>
                <w:szCs w:val="18"/>
              </w:rPr>
            </w:pPr>
          </w:p>
        </w:tc>
        <w:tc>
          <w:tcPr>
            <w:tcW w:w="1245" w:type="dxa"/>
            <w:gridSpan w:val="2"/>
          </w:tcPr>
          <w:p w14:paraId="549EEED8" w14:textId="77777777" w:rsidR="00CF5088" w:rsidRPr="001B0CC1" w:rsidRDefault="00CF5088" w:rsidP="009608A0">
            <w:pPr>
              <w:pStyle w:val="TAL"/>
              <w:rPr>
                <w:ins w:id="391" w:author="Abdul Rasheed M D" w:date="2022-04-25T16:57:00Z"/>
                <w:rFonts w:cs="Arial"/>
                <w:szCs w:val="18"/>
              </w:rPr>
            </w:pPr>
          </w:p>
        </w:tc>
      </w:tr>
      <w:tr w:rsidR="00CF5088" w:rsidRPr="001B0CC1" w14:paraId="7BA5BF38" w14:textId="77777777" w:rsidTr="009608A0">
        <w:tblPrEx>
          <w:tblLook w:val="0000" w:firstRow="0" w:lastRow="0" w:firstColumn="0" w:lastColumn="0" w:noHBand="0" w:noVBand="0"/>
        </w:tblPrEx>
        <w:trPr>
          <w:ins w:id="392" w:author="Abdul Rasheed M D" w:date="2022-04-25T16:57:00Z"/>
        </w:trPr>
        <w:tc>
          <w:tcPr>
            <w:tcW w:w="4535" w:type="dxa"/>
            <w:gridSpan w:val="2"/>
          </w:tcPr>
          <w:p w14:paraId="0BDE9826" w14:textId="77777777" w:rsidR="00CF5088" w:rsidRPr="001B0CC1" w:rsidRDefault="00CF5088" w:rsidP="009608A0">
            <w:pPr>
              <w:pStyle w:val="TAL"/>
              <w:rPr>
                <w:ins w:id="393" w:author="Abdul Rasheed M D" w:date="2022-04-25T16:57:00Z"/>
                <w:rFonts w:cs="Arial"/>
                <w:szCs w:val="18"/>
              </w:rPr>
            </w:pPr>
            <w:ins w:id="394" w:author="Abdul Rasheed M D" w:date="2022-04-25T16:57:00Z">
              <w:r w:rsidRPr="001B0CC1">
                <w:rPr>
                  <w:rFonts w:cs="Arial"/>
                  <w:szCs w:val="18"/>
                </w:rPr>
                <w:t xml:space="preserve">      V2X service identifier 1</w:t>
              </w:r>
            </w:ins>
          </w:p>
        </w:tc>
        <w:tc>
          <w:tcPr>
            <w:tcW w:w="2267" w:type="dxa"/>
          </w:tcPr>
          <w:p w14:paraId="757FAF8F" w14:textId="77777777" w:rsidR="00CF5088" w:rsidRPr="001B0CC1" w:rsidRDefault="00CF5088" w:rsidP="009608A0">
            <w:pPr>
              <w:pStyle w:val="TAL"/>
              <w:rPr>
                <w:ins w:id="395" w:author="Abdul Rasheed M D" w:date="2022-04-25T16:57:00Z"/>
                <w:szCs w:val="18"/>
                <w:lang w:eastAsia="zh-CN"/>
              </w:rPr>
            </w:pPr>
            <w:ins w:id="396" w:author="Abdul Rasheed M D" w:date="2022-04-25T16:57:00Z">
              <w:r w:rsidRPr="001B0CC1">
                <w:rPr>
                  <w:szCs w:val="18"/>
                  <w:lang w:eastAsia="zh-CN"/>
                </w:rPr>
                <w:t>'00 00 00 02'H</w:t>
              </w:r>
            </w:ins>
          </w:p>
        </w:tc>
        <w:tc>
          <w:tcPr>
            <w:tcW w:w="1700" w:type="dxa"/>
          </w:tcPr>
          <w:p w14:paraId="3E7F0546" w14:textId="77777777" w:rsidR="00CF5088" w:rsidRPr="001B0CC1" w:rsidRDefault="00CF5088" w:rsidP="009608A0">
            <w:pPr>
              <w:pStyle w:val="TAL"/>
              <w:rPr>
                <w:ins w:id="397" w:author="Abdul Rasheed M D" w:date="2022-04-25T16:57:00Z"/>
                <w:rFonts w:cs="Arial"/>
                <w:szCs w:val="18"/>
              </w:rPr>
            </w:pPr>
          </w:p>
        </w:tc>
        <w:tc>
          <w:tcPr>
            <w:tcW w:w="1245" w:type="dxa"/>
            <w:gridSpan w:val="2"/>
          </w:tcPr>
          <w:p w14:paraId="29FA1FE1" w14:textId="77777777" w:rsidR="00CF5088" w:rsidRPr="001B0CC1" w:rsidRDefault="00CF5088" w:rsidP="009608A0">
            <w:pPr>
              <w:pStyle w:val="TAL"/>
              <w:rPr>
                <w:ins w:id="398" w:author="Abdul Rasheed M D" w:date="2022-04-25T16:57:00Z"/>
                <w:rFonts w:cs="Arial"/>
                <w:szCs w:val="18"/>
              </w:rPr>
            </w:pPr>
          </w:p>
        </w:tc>
      </w:tr>
      <w:tr w:rsidR="00CF5088" w:rsidRPr="001B0CC1" w14:paraId="180A45E4" w14:textId="77777777" w:rsidTr="009608A0">
        <w:tblPrEx>
          <w:tblLook w:val="0000" w:firstRow="0" w:lastRow="0" w:firstColumn="0" w:lastColumn="0" w:noHBand="0" w:noVBand="0"/>
        </w:tblPrEx>
        <w:trPr>
          <w:ins w:id="399" w:author="Abdul Rasheed M D" w:date="2022-04-25T16:57:00Z"/>
        </w:trPr>
        <w:tc>
          <w:tcPr>
            <w:tcW w:w="4535" w:type="dxa"/>
            <w:gridSpan w:val="2"/>
          </w:tcPr>
          <w:p w14:paraId="20A5C84C" w14:textId="77777777" w:rsidR="00CF5088" w:rsidRPr="001B0CC1" w:rsidRDefault="00CF5088" w:rsidP="009608A0">
            <w:pPr>
              <w:pStyle w:val="TAL"/>
              <w:rPr>
                <w:ins w:id="400" w:author="Abdul Rasheed M D" w:date="2022-04-25T16:57:00Z"/>
                <w:rFonts w:cs="Arial"/>
                <w:szCs w:val="18"/>
              </w:rPr>
            </w:pPr>
            <w:ins w:id="401" w:author="Abdul Rasheed M D" w:date="2022-04-25T16:57:00Z">
              <w:r w:rsidRPr="001B0CC1">
                <w:rPr>
                  <w:rFonts w:cs="Arial"/>
                  <w:szCs w:val="18"/>
                </w:rPr>
                <w:t xml:space="preserve">    </w:t>
              </w:r>
              <w:proofErr w:type="gramStart"/>
              <w:r w:rsidRPr="001B0CC1">
                <w:rPr>
                  <w:rFonts w:cs="Arial"/>
                  <w:szCs w:val="18"/>
                </w:rPr>
                <w:t>Parameters</w:t>
              </w:r>
              <w:proofErr w:type="gramEnd"/>
              <w:r w:rsidRPr="001B0CC1">
                <w:rPr>
                  <w:rFonts w:cs="Arial"/>
                  <w:szCs w:val="18"/>
                </w:rPr>
                <w:t xml:space="preserve"> list</w:t>
              </w:r>
            </w:ins>
          </w:p>
        </w:tc>
        <w:tc>
          <w:tcPr>
            <w:tcW w:w="2267" w:type="dxa"/>
          </w:tcPr>
          <w:p w14:paraId="1301D651" w14:textId="77777777" w:rsidR="00CF5088" w:rsidRPr="001B0CC1" w:rsidRDefault="00CF5088" w:rsidP="009608A0">
            <w:pPr>
              <w:pStyle w:val="TAL"/>
              <w:rPr>
                <w:ins w:id="402" w:author="Abdul Rasheed M D" w:date="2022-04-25T16:57:00Z"/>
                <w:szCs w:val="18"/>
                <w:lang w:eastAsia="zh-CN"/>
              </w:rPr>
            </w:pPr>
          </w:p>
        </w:tc>
        <w:tc>
          <w:tcPr>
            <w:tcW w:w="1700" w:type="dxa"/>
          </w:tcPr>
          <w:p w14:paraId="48879893" w14:textId="77777777" w:rsidR="00CF5088" w:rsidRPr="001B0CC1" w:rsidRDefault="00CF5088" w:rsidP="009608A0">
            <w:pPr>
              <w:pStyle w:val="TAL"/>
              <w:rPr>
                <w:ins w:id="403" w:author="Abdul Rasheed M D" w:date="2022-04-25T16:57:00Z"/>
                <w:rFonts w:cs="Arial"/>
                <w:szCs w:val="18"/>
              </w:rPr>
            </w:pPr>
          </w:p>
        </w:tc>
        <w:tc>
          <w:tcPr>
            <w:tcW w:w="1245" w:type="dxa"/>
            <w:gridSpan w:val="2"/>
          </w:tcPr>
          <w:p w14:paraId="14F50D41" w14:textId="77777777" w:rsidR="00CF5088" w:rsidRPr="001B0CC1" w:rsidRDefault="00CF5088" w:rsidP="009608A0">
            <w:pPr>
              <w:pStyle w:val="TAL"/>
              <w:rPr>
                <w:ins w:id="404" w:author="Abdul Rasheed M D" w:date="2022-04-25T16:57:00Z"/>
                <w:rFonts w:cs="Arial"/>
                <w:szCs w:val="18"/>
              </w:rPr>
            </w:pPr>
          </w:p>
        </w:tc>
      </w:tr>
      <w:tr w:rsidR="00CF5088" w:rsidRPr="001B0CC1" w14:paraId="7482C696" w14:textId="77777777" w:rsidTr="009608A0">
        <w:tblPrEx>
          <w:tblLook w:val="0000" w:firstRow="0" w:lastRow="0" w:firstColumn="0" w:lastColumn="0" w:noHBand="0" w:noVBand="0"/>
        </w:tblPrEx>
        <w:trPr>
          <w:ins w:id="405" w:author="Abdul Rasheed M D" w:date="2022-04-25T16:57:00Z"/>
        </w:trPr>
        <w:tc>
          <w:tcPr>
            <w:tcW w:w="4535" w:type="dxa"/>
            <w:gridSpan w:val="2"/>
          </w:tcPr>
          <w:p w14:paraId="5D27F60C" w14:textId="77777777" w:rsidR="00CF5088" w:rsidRPr="001B0CC1" w:rsidRDefault="00CF5088" w:rsidP="009608A0">
            <w:pPr>
              <w:pStyle w:val="TAL"/>
              <w:rPr>
                <w:ins w:id="406" w:author="Abdul Rasheed M D" w:date="2022-04-25T16:57:00Z"/>
                <w:rFonts w:cs="Arial"/>
                <w:szCs w:val="18"/>
              </w:rPr>
            </w:pPr>
            <w:ins w:id="407" w:author="Abdul Rasheed M D" w:date="2022-04-25T16:57:00Z">
              <w:r w:rsidRPr="001B0CC1">
                <w:rPr>
                  <w:rFonts w:cs="Arial"/>
                  <w:szCs w:val="18"/>
                </w:rPr>
                <w:t xml:space="preserve">      Parameter 1</w:t>
              </w:r>
            </w:ins>
          </w:p>
        </w:tc>
        <w:tc>
          <w:tcPr>
            <w:tcW w:w="2267" w:type="dxa"/>
          </w:tcPr>
          <w:p w14:paraId="6117095E" w14:textId="77777777" w:rsidR="00CF5088" w:rsidRPr="001B0CC1" w:rsidRDefault="00CF5088" w:rsidP="009608A0">
            <w:pPr>
              <w:pStyle w:val="TAL"/>
              <w:rPr>
                <w:ins w:id="408" w:author="Abdul Rasheed M D" w:date="2022-04-25T16:57:00Z"/>
                <w:szCs w:val="18"/>
                <w:lang w:eastAsia="zh-CN"/>
              </w:rPr>
            </w:pPr>
          </w:p>
        </w:tc>
        <w:tc>
          <w:tcPr>
            <w:tcW w:w="1700" w:type="dxa"/>
          </w:tcPr>
          <w:p w14:paraId="4BCF4146" w14:textId="77777777" w:rsidR="00CF5088" w:rsidRPr="001B0CC1" w:rsidRDefault="00CF5088" w:rsidP="009608A0">
            <w:pPr>
              <w:pStyle w:val="TAL"/>
              <w:rPr>
                <w:ins w:id="409" w:author="Abdul Rasheed M D" w:date="2022-04-25T16:57:00Z"/>
                <w:rFonts w:cs="Arial"/>
                <w:szCs w:val="18"/>
              </w:rPr>
            </w:pPr>
          </w:p>
        </w:tc>
        <w:tc>
          <w:tcPr>
            <w:tcW w:w="1245" w:type="dxa"/>
            <w:gridSpan w:val="2"/>
          </w:tcPr>
          <w:p w14:paraId="69080A5F" w14:textId="77777777" w:rsidR="00CF5088" w:rsidRPr="001B0CC1" w:rsidRDefault="00CF5088" w:rsidP="009608A0">
            <w:pPr>
              <w:pStyle w:val="TAL"/>
              <w:rPr>
                <w:ins w:id="410" w:author="Abdul Rasheed M D" w:date="2022-04-25T16:57:00Z"/>
                <w:rFonts w:cs="Arial"/>
                <w:szCs w:val="18"/>
              </w:rPr>
            </w:pPr>
          </w:p>
        </w:tc>
      </w:tr>
      <w:tr w:rsidR="00CF5088" w:rsidRPr="001B0CC1" w14:paraId="1CDA204B" w14:textId="77777777" w:rsidTr="009608A0">
        <w:tblPrEx>
          <w:tblLook w:val="0000" w:firstRow="0" w:lastRow="0" w:firstColumn="0" w:lastColumn="0" w:noHBand="0" w:noVBand="0"/>
        </w:tblPrEx>
        <w:trPr>
          <w:ins w:id="411" w:author="Abdul Rasheed M D" w:date="2022-04-25T16:57:00Z"/>
        </w:trPr>
        <w:tc>
          <w:tcPr>
            <w:tcW w:w="4535" w:type="dxa"/>
            <w:gridSpan w:val="2"/>
          </w:tcPr>
          <w:p w14:paraId="58094DCB" w14:textId="77777777" w:rsidR="00CF5088" w:rsidRPr="001B0CC1" w:rsidRDefault="00CF5088" w:rsidP="009608A0">
            <w:pPr>
              <w:pStyle w:val="TAL"/>
              <w:rPr>
                <w:ins w:id="412" w:author="Abdul Rasheed M D" w:date="2022-04-25T16:57:00Z"/>
                <w:rFonts w:cs="Arial"/>
                <w:szCs w:val="18"/>
              </w:rPr>
            </w:pPr>
            <w:ins w:id="413" w:author="Abdul Rasheed M D" w:date="2022-04-25T16:57:00Z">
              <w:r w:rsidRPr="001B0CC1">
                <w:rPr>
                  <w:rFonts w:cs="Arial"/>
                  <w:szCs w:val="18"/>
                </w:rPr>
                <w:t xml:space="preserve">        Parameter identifier</w:t>
              </w:r>
            </w:ins>
          </w:p>
        </w:tc>
        <w:tc>
          <w:tcPr>
            <w:tcW w:w="2267" w:type="dxa"/>
          </w:tcPr>
          <w:p w14:paraId="77FA54C3" w14:textId="77777777" w:rsidR="00CF5088" w:rsidRPr="001B0CC1" w:rsidRDefault="00CF5088" w:rsidP="009608A0">
            <w:pPr>
              <w:pStyle w:val="TAL"/>
              <w:rPr>
                <w:ins w:id="414" w:author="Abdul Rasheed M D" w:date="2022-04-25T16:57:00Z"/>
                <w:szCs w:val="18"/>
                <w:lang w:eastAsia="zh-CN"/>
              </w:rPr>
            </w:pPr>
            <w:ins w:id="415" w:author="Abdul Rasheed M D" w:date="2022-04-25T16:57:00Z">
              <w:r w:rsidRPr="001B0CC1">
                <w:rPr>
                  <w:szCs w:val="18"/>
                  <w:lang w:eastAsia="zh-CN"/>
                </w:rPr>
                <w:t>'01'H</w:t>
              </w:r>
            </w:ins>
          </w:p>
        </w:tc>
        <w:tc>
          <w:tcPr>
            <w:tcW w:w="1700" w:type="dxa"/>
          </w:tcPr>
          <w:p w14:paraId="5992ABE2" w14:textId="77777777" w:rsidR="00CF5088" w:rsidRPr="001B0CC1" w:rsidRDefault="00CF5088" w:rsidP="009608A0">
            <w:pPr>
              <w:pStyle w:val="TAL"/>
              <w:rPr>
                <w:ins w:id="416" w:author="Abdul Rasheed M D" w:date="2022-04-25T16:57:00Z"/>
                <w:rFonts w:cs="Arial"/>
                <w:szCs w:val="18"/>
              </w:rPr>
            </w:pPr>
            <w:ins w:id="417" w:author="Abdul Rasheed M D" w:date="2022-04-25T16:57:00Z">
              <w:r w:rsidRPr="001B0CC1">
                <w:rPr>
                  <w:rFonts w:eastAsia="MS PGothic" w:cs="Arial"/>
                  <w:szCs w:val="18"/>
                </w:rPr>
                <w:t>PQI</w:t>
              </w:r>
            </w:ins>
          </w:p>
        </w:tc>
        <w:tc>
          <w:tcPr>
            <w:tcW w:w="1245" w:type="dxa"/>
            <w:gridSpan w:val="2"/>
          </w:tcPr>
          <w:p w14:paraId="6AD8DE6E" w14:textId="77777777" w:rsidR="00CF5088" w:rsidRPr="001B0CC1" w:rsidRDefault="00CF5088" w:rsidP="009608A0">
            <w:pPr>
              <w:pStyle w:val="TAL"/>
              <w:rPr>
                <w:ins w:id="418" w:author="Abdul Rasheed M D" w:date="2022-04-25T16:57:00Z"/>
                <w:rFonts w:cs="Arial"/>
                <w:szCs w:val="18"/>
              </w:rPr>
            </w:pPr>
          </w:p>
        </w:tc>
      </w:tr>
      <w:tr w:rsidR="00CF5088" w:rsidRPr="001B0CC1" w14:paraId="7EC267E4" w14:textId="77777777" w:rsidTr="009608A0">
        <w:tblPrEx>
          <w:tblLook w:val="0000" w:firstRow="0" w:lastRow="0" w:firstColumn="0" w:lastColumn="0" w:noHBand="0" w:noVBand="0"/>
        </w:tblPrEx>
        <w:trPr>
          <w:ins w:id="419" w:author="Abdul Rasheed M D" w:date="2022-04-25T16:57:00Z"/>
        </w:trPr>
        <w:tc>
          <w:tcPr>
            <w:tcW w:w="4535" w:type="dxa"/>
            <w:gridSpan w:val="2"/>
          </w:tcPr>
          <w:p w14:paraId="77159A4F" w14:textId="77777777" w:rsidR="00CF5088" w:rsidRPr="001B0CC1" w:rsidRDefault="00CF5088" w:rsidP="009608A0">
            <w:pPr>
              <w:pStyle w:val="TAL"/>
              <w:rPr>
                <w:ins w:id="420" w:author="Abdul Rasheed M D" w:date="2022-04-25T16:57:00Z"/>
                <w:rFonts w:cs="Arial"/>
                <w:szCs w:val="18"/>
              </w:rPr>
            </w:pPr>
            <w:ins w:id="421" w:author="Abdul Rasheed M D" w:date="2022-04-25T16:57:00Z">
              <w:r w:rsidRPr="001B0CC1">
                <w:rPr>
                  <w:rFonts w:cs="Arial"/>
                  <w:szCs w:val="18"/>
                </w:rPr>
                <w:t xml:space="preserve">        Length of parameter contents</w:t>
              </w:r>
            </w:ins>
          </w:p>
        </w:tc>
        <w:tc>
          <w:tcPr>
            <w:tcW w:w="2267" w:type="dxa"/>
          </w:tcPr>
          <w:p w14:paraId="12CDCA54" w14:textId="77777777" w:rsidR="00CF5088" w:rsidRPr="001B0CC1" w:rsidRDefault="00CF5088" w:rsidP="009608A0">
            <w:pPr>
              <w:pStyle w:val="TAL"/>
              <w:rPr>
                <w:ins w:id="422" w:author="Abdul Rasheed M D" w:date="2022-04-25T16:57:00Z"/>
                <w:szCs w:val="18"/>
                <w:lang w:eastAsia="zh-CN"/>
              </w:rPr>
            </w:pPr>
            <w:ins w:id="423" w:author="Abdul Rasheed M D" w:date="2022-04-25T16:57:00Z">
              <w:r w:rsidRPr="001B0CC1">
                <w:rPr>
                  <w:szCs w:val="18"/>
                  <w:lang w:eastAsia="zh-CN"/>
                </w:rPr>
                <w:t>1</w:t>
              </w:r>
            </w:ins>
          </w:p>
        </w:tc>
        <w:tc>
          <w:tcPr>
            <w:tcW w:w="1700" w:type="dxa"/>
          </w:tcPr>
          <w:p w14:paraId="7BD7B547" w14:textId="77777777" w:rsidR="00CF5088" w:rsidRPr="001B0CC1" w:rsidRDefault="00CF5088" w:rsidP="009608A0">
            <w:pPr>
              <w:pStyle w:val="TAL"/>
              <w:rPr>
                <w:ins w:id="424" w:author="Abdul Rasheed M D" w:date="2022-04-25T16:57:00Z"/>
                <w:rFonts w:cs="Arial"/>
                <w:szCs w:val="18"/>
              </w:rPr>
            </w:pPr>
          </w:p>
        </w:tc>
        <w:tc>
          <w:tcPr>
            <w:tcW w:w="1245" w:type="dxa"/>
            <w:gridSpan w:val="2"/>
          </w:tcPr>
          <w:p w14:paraId="1D5270E9" w14:textId="77777777" w:rsidR="00CF5088" w:rsidRPr="001B0CC1" w:rsidRDefault="00CF5088" w:rsidP="009608A0">
            <w:pPr>
              <w:pStyle w:val="TAL"/>
              <w:rPr>
                <w:ins w:id="425" w:author="Abdul Rasheed M D" w:date="2022-04-25T16:57:00Z"/>
                <w:rFonts w:cs="Arial"/>
                <w:szCs w:val="18"/>
              </w:rPr>
            </w:pPr>
          </w:p>
        </w:tc>
      </w:tr>
      <w:tr w:rsidR="00CF5088" w:rsidRPr="001B0CC1" w14:paraId="34240C39" w14:textId="77777777" w:rsidTr="009608A0">
        <w:tblPrEx>
          <w:tblLook w:val="0000" w:firstRow="0" w:lastRow="0" w:firstColumn="0" w:lastColumn="0" w:noHBand="0" w:noVBand="0"/>
        </w:tblPrEx>
        <w:trPr>
          <w:ins w:id="426" w:author="Abdul Rasheed M D" w:date="2022-04-25T16:57:00Z"/>
        </w:trPr>
        <w:tc>
          <w:tcPr>
            <w:tcW w:w="4535" w:type="dxa"/>
            <w:gridSpan w:val="2"/>
          </w:tcPr>
          <w:p w14:paraId="0318A073" w14:textId="77777777" w:rsidR="00CF5088" w:rsidRPr="001B0CC1" w:rsidRDefault="00CF5088" w:rsidP="009608A0">
            <w:pPr>
              <w:pStyle w:val="TAL"/>
              <w:rPr>
                <w:ins w:id="427" w:author="Abdul Rasheed M D" w:date="2022-04-25T16:57:00Z"/>
                <w:rFonts w:cs="Arial"/>
                <w:szCs w:val="18"/>
              </w:rPr>
            </w:pPr>
            <w:ins w:id="428" w:author="Abdul Rasheed M D" w:date="2022-04-25T16:57:00Z">
              <w:r w:rsidRPr="001B0CC1">
                <w:rPr>
                  <w:rFonts w:cs="Arial"/>
                  <w:szCs w:val="18"/>
                </w:rPr>
                <w:t xml:space="preserve">        Parameter contents</w:t>
              </w:r>
            </w:ins>
          </w:p>
        </w:tc>
        <w:tc>
          <w:tcPr>
            <w:tcW w:w="2267" w:type="dxa"/>
          </w:tcPr>
          <w:p w14:paraId="62D010C0" w14:textId="77777777" w:rsidR="00CF5088" w:rsidRPr="001B0CC1" w:rsidRDefault="00CF5088" w:rsidP="009608A0">
            <w:pPr>
              <w:pStyle w:val="TAL"/>
              <w:rPr>
                <w:ins w:id="429" w:author="Abdul Rasheed M D" w:date="2022-04-25T16:57:00Z"/>
                <w:szCs w:val="18"/>
                <w:lang w:eastAsia="zh-CN"/>
              </w:rPr>
            </w:pPr>
            <w:ins w:id="430" w:author="Abdul Rasheed M D" w:date="2022-04-25T16:57:00Z">
              <w:r w:rsidRPr="001B0CC1">
                <w:rPr>
                  <w:szCs w:val="18"/>
                  <w:lang w:eastAsia="zh-CN"/>
                </w:rPr>
                <w:t>23</w:t>
              </w:r>
            </w:ins>
          </w:p>
        </w:tc>
        <w:tc>
          <w:tcPr>
            <w:tcW w:w="1700" w:type="dxa"/>
          </w:tcPr>
          <w:p w14:paraId="631F7FB3" w14:textId="77777777" w:rsidR="00CF5088" w:rsidRPr="001B0CC1" w:rsidRDefault="00CF5088" w:rsidP="009608A0">
            <w:pPr>
              <w:pStyle w:val="TAL"/>
              <w:rPr>
                <w:ins w:id="431" w:author="Abdul Rasheed M D" w:date="2022-04-25T16:57:00Z"/>
                <w:rFonts w:cs="Arial"/>
                <w:szCs w:val="18"/>
              </w:rPr>
            </w:pPr>
            <w:ins w:id="432" w:author="Abdul Rasheed M D" w:date="2022-04-25T16:57:00Z">
              <w:r w:rsidRPr="001B0CC1">
                <w:rPr>
                  <w:rFonts w:eastAsia="MS PGothic" w:cs="Arial"/>
                  <w:szCs w:val="18"/>
                </w:rPr>
                <w:t>Platooning between UEs</w:t>
              </w:r>
              <w:r w:rsidRPr="001B0CC1">
                <w:rPr>
                  <w:rFonts w:cs="Arial"/>
                  <w:szCs w:val="18"/>
                  <w:lang w:eastAsia="zh-CN"/>
                </w:rPr>
                <w:t xml:space="preserve">, </w:t>
              </w:r>
              <w:r w:rsidRPr="001B0CC1">
                <w:rPr>
                  <w:rFonts w:eastAsia="MS PGothic" w:cs="Arial"/>
                  <w:szCs w:val="18"/>
                </w:rPr>
                <w:t>See Table 5.4.4-1 in TS 23.287[xx]</w:t>
              </w:r>
            </w:ins>
          </w:p>
        </w:tc>
        <w:tc>
          <w:tcPr>
            <w:tcW w:w="1245" w:type="dxa"/>
            <w:gridSpan w:val="2"/>
          </w:tcPr>
          <w:p w14:paraId="4A72E0BA" w14:textId="77777777" w:rsidR="00CF5088" w:rsidRPr="001B0CC1" w:rsidRDefault="00CF5088" w:rsidP="009608A0">
            <w:pPr>
              <w:pStyle w:val="TAL"/>
              <w:rPr>
                <w:ins w:id="433" w:author="Abdul Rasheed M D" w:date="2022-04-25T16:57:00Z"/>
                <w:rFonts w:cs="Arial"/>
                <w:szCs w:val="18"/>
              </w:rPr>
            </w:pPr>
          </w:p>
        </w:tc>
      </w:tr>
      <w:tr w:rsidR="00CF5088" w:rsidRPr="001B0CC1" w14:paraId="4D8097AD" w14:textId="77777777" w:rsidTr="009608A0">
        <w:tblPrEx>
          <w:tblLook w:val="0000" w:firstRow="0" w:lastRow="0" w:firstColumn="0" w:lastColumn="0" w:noHBand="0" w:noVBand="0"/>
        </w:tblPrEx>
        <w:trPr>
          <w:ins w:id="434" w:author="Abdul Rasheed M D" w:date="2022-04-25T16:57:00Z"/>
        </w:trPr>
        <w:tc>
          <w:tcPr>
            <w:tcW w:w="4535" w:type="dxa"/>
            <w:gridSpan w:val="2"/>
          </w:tcPr>
          <w:p w14:paraId="65F5B993" w14:textId="77777777" w:rsidR="00CF5088" w:rsidRPr="001B0CC1" w:rsidRDefault="00CF5088" w:rsidP="009608A0">
            <w:pPr>
              <w:pStyle w:val="TAL"/>
              <w:rPr>
                <w:ins w:id="435" w:author="Abdul Rasheed M D" w:date="2022-04-25T16:57:00Z"/>
                <w:rFonts w:cs="Arial"/>
                <w:szCs w:val="18"/>
              </w:rPr>
            </w:pPr>
            <w:ins w:id="436" w:author="Abdul Rasheed M D" w:date="2022-04-25T16:57:00Z">
              <w:r w:rsidRPr="001B0CC1">
                <w:rPr>
                  <w:rFonts w:cs="Arial"/>
                  <w:szCs w:val="18"/>
                </w:rPr>
                <w:t xml:space="preserve">      Parameter 2</w:t>
              </w:r>
            </w:ins>
          </w:p>
        </w:tc>
        <w:tc>
          <w:tcPr>
            <w:tcW w:w="2267" w:type="dxa"/>
          </w:tcPr>
          <w:p w14:paraId="1EDD3890" w14:textId="77777777" w:rsidR="00CF5088" w:rsidRPr="001B0CC1" w:rsidRDefault="00CF5088" w:rsidP="009608A0">
            <w:pPr>
              <w:pStyle w:val="TAL"/>
              <w:rPr>
                <w:ins w:id="437" w:author="Abdul Rasheed M D" w:date="2022-04-25T16:57:00Z"/>
                <w:szCs w:val="18"/>
                <w:lang w:eastAsia="zh-CN"/>
              </w:rPr>
            </w:pPr>
          </w:p>
        </w:tc>
        <w:tc>
          <w:tcPr>
            <w:tcW w:w="1700" w:type="dxa"/>
          </w:tcPr>
          <w:p w14:paraId="27CF9EF7" w14:textId="77777777" w:rsidR="00CF5088" w:rsidRPr="001B0CC1" w:rsidRDefault="00CF5088" w:rsidP="009608A0">
            <w:pPr>
              <w:pStyle w:val="TAL"/>
              <w:rPr>
                <w:ins w:id="438" w:author="Abdul Rasheed M D" w:date="2022-04-25T16:57:00Z"/>
                <w:rFonts w:cs="Arial"/>
                <w:szCs w:val="18"/>
              </w:rPr>
            </w:pPr>
          </w:p>
        </w:tc>
        <w:tc>
          <w:tcPr>
            <w:tcW w:w="1245" w:type="dxa"/>
            <w:gridSpan w:val="2"/>
          </w:tcPr>
          <w:p w14:paraId="63123B7A" w14:textId="77777777" w:rsidR="00CF5088" w:rsidRPr="001B0CC1" w:rsidRDefault="00CF5088" w:rsidP="009608A0">
            <w:pPr>
              <w:pStyle w:val="TAL"/>
              <w:rPr>
                <w:ins w:id="439" w:author="Abdul Rasheed M D" w:date="2022-04-25T16:57:00Z"/>
                <w:rFonts w:cs="Arial"/>
                <w:szCs w:val="18"/>
              </w:rPr>
            </w:pPr>
          </w:p>
        </w:tc>
      </w:tr>
      <w:tr w:rsidR="00CF5088" w:rsidRPr="001B0CC1" w14:paraId="359B30F9" w14:textId="77777777" w:rsidTr="009608A0">
        <w:tblPrEx>
          <w:tblLook w:val="0000" w:firstRow="0" w:lastRow="0" w:firstColumn="0" w:lastColumn="0" w:noHBand="0" w:noVBand="0"/>
        </w:tblPrEx>
        <w:trPr>
          <w:ins w:id="440" w:author="Abdul Rasheed M D" w:date="2022-04-25T16:57:00Z"/>
        </w:trPr>
        <w:tc>
          <w:tcPr>
            <w:tcW w:w="4535" w:type="dxa"/>
            <w:gridSpan w:val="2"/>
          </w:tcPr>
          <w:p w14:paraId="5947B850" w14:textId="77777777" w:rsidR="00CF5088" w:rsidRPr="001B0CC1" w:rsidRDefault="00CF5088" w:rsidP="009608A0">
            <w:pPr>
              <w:pStyle w:val="TAL"/>
              <w:rPr>
                <w:ins w:id="441" w:author="Abdul Rasheed M D" w:date="2022-04-25T16:57:00Z"/>
                <w:rFonts w:cs="Arial"/>
                <w:szCs w:val="18"/>
              </w:rPr>
            </w:pPr>
            <w:ins w:id="442" w:author="Abdul Rasheed M D" w:date="2022-04-25T16:57:00Z">
              <w:r w:rsidRPr="001B0CC1">
                <w:rPr>
                  <w:rFonts w:cs="Arial"/>
                  <w:szCs w:val="18"/>
                </w:rPr>
                <w:t xml:space="preserve">        Parameter identifier</w:t>
              </w:r>
            </w:ins>
          </w:p>
        </w:tc>
        <w:tc>
          <w:tcPr>
            <w:tcW w:w="2267" w:type="dxa"/>
          </w:tcPr>
          <w:p w14:paraId="2F76C78E" w14:textId="77777777" w:rsidR="00CF5088" w:rsidRPr="001B0CC1" w:rsidRDefault="00CF5088" w:rsidP="009608A0">
            <w:pPr>
              <w:pStyle w:val="TAL"/>
              <w:rPr>
                <w:ins w:id="443" w:author="Abdul Rasheed M D" w:date="2022-04-25T16:57:00Z"/>
                <w:szCs w:val="18"/>
                <w:lang w:eastAsia="zh-CN"/>
              </w:rPr>
            </w:pPr>
            <w:ins w:id="444" w:author="Abdul Rasheed M D" w:date="2022-04-25T16:57:00Z">
              <w:r w:rsidRPr="001B0CC1">
                <w:rPr>
                  <w:szCs w:val="18"/>
                  <w:lang w:eastAsia="zh-CN"/>
                </w:rPr>
                <w:t>'02'H</w:t>
              </w:r>
            </w:ins>
          </w:p>
        </w:tc>
        <w:tc>
          <w:tcPr>
            <w:tcW w:w="1700" w:type="dxa"/>
          </w:tcPr>
          <w:p w14:paraId="7AD25B0A" w14:textId="77777777" w:rsidR="00CF5088" w:rsidRPr="001B0CC1" w:rsidRDefault="00CF5088" w:rsidP="009608A0">
            <w:pPr>
              <w:pStyle w:val="TAL"/>
              <w:rPr>
                <w:ins w:id="445" w:author="Abdul Rasheed M D" w:date="2022-04-25T16:57:00Z"/>
                <w:rFonts w:cs="Arial"/>
                <w:szCs w:val="18"/>
              </w:rPr>
            </w:pPr>
            <w:ins w:id="446" w:author="Abdul Rasheed M D" w:date="2022-04-25T16:57:00Z">
              <w:r w:rsidRPr="001B0CC1">
                <w:rPr>
                  <w:rFonts w:eastAsia="MS PGothic" w:cs="Arial"/>
                  <w:szCs w:val="18"/>
                </w:rPr>
                <w:t>GFBR</w:t>
              </w:r>
            </w:ins>
          </w:p>
        </w:tc>
        <w:tc>
          <w:tcPr>
            <w:tcW w:w="1245" w:type="dxa"/>
            <w:gridSpan w:val="2"/>
          </w:tcPr>
          <w:p w14:paraId="72FB8145" w14:textId="77777777" w:rsidR="00CF5088" w:rsidRPr="001B0CC1" w:rsidRDefault="00CF5088" w:rsidP="009608A0">
            <w:pPr>
              <w:pStyle w:val="TAL"/>
              <w:rPr>
                <w:ins w:id="447" w:author="Abdul Rasheed M D" w:date="2022-04-25T16:57:00Z"/>
                <w:rFonts w:cs="Arial"/>
                <w:szCs w:val="18"/>
              </w:rPr>
            </w:pPr>
          </w:p>
        </w:tc>
      </w:tr>
      <w:tr w:rsidR="00CF5088" w:rsidRPr="001B0CC1" w14:paraId="19615C5F" w14:textId="77777777" w:rsidTr="009608A0">
        <w:tblPrEx>
          <w:tblLook w:val="0000" w:firstRow="0" w:lastRow="0" w:firstColumn="0" w:lastColumn="0" w:noHBand="0" w:noVBand="0"/>
        </w:tblPrEx>
        <w:trPr>
          <w:ins w:id="448" w:author="Abdul Rasheed M D" w:date="2022-04-25T16:57:00Z"/>
        </w:trPr>
        <w:tc>
          <w:tcPr>
            <w:tcW w:w="4535" w:type="dxa"/>
            <w:gridSpan w:val="2"/>
          </w:tcPr>
          <w:p w14:paraId="1DB29282" w14:textId="77777777" w:rsidR="00CF5088" w:rsidRPr="001B0CC1" w:rsidRDefault="00CF5088" w:rsidP="009608A0">
            <w:pPr>
              <w:pStyle w:val="TAL"/>
              <w:rPr>
                <w:ins w:id="449" w:author="Abdul Rasheed M D" w:date="2022-04-25T16:57:00Z"/>
                <w:rFonts w:cs="Arial"/>
                <w:szCs w:val="18"/>
              </w:rPr>
            </w:pPr>
            <w:ins w:id="450" w:author="Abdul Rasheed M D" w:date="2022-04-25T16:57:00Z">
              <w:r w:rsidRPr="001B0CC1">
                <w:rPr>
                  <w:rFonts w:cs="Arial"/>
                  <w:szCs w:val="18"/>
                </w:rPr>
                <w:t xml:space="preserve">        Length of parameter contents</w:t>
              </w:r>
            </w:ins>
          </w:p>
        </w:tc>
        <w:tc>
          <w:tcPr>
            <w:tcW w:w="2267" w:type="dxa"/>
          </w:tcPr>
          <w:p w14:paraId="66AB34BB" w14:textId="77777777" w:rsidR="00CF5088" w:rsidRPr="001B0CC1" w:rsidRDefault="00CF5088" w:rsidP="009608A0">
            <w:pPr>
              <w:pStyle w:val="TAL"/>
              <w:rPr>
                <w:ins w:id="451" w:author="Abdul Rasheed M D" w:date="2022-04-25T16:57:00Z"/>
                <w:szCs w:val="18"/>
                <w:lang w:eastAsia="zh-CN"/>
              </w:rPr>
            </w:pPr>
            <w:ins w:id="452" w:author="Abdul Rasheed M D" w:date="2022-04-25T16:57:00Z">
              <w:r w:rsidRPr="001B0CC1">
                <w:rPr>
                  <w:szCs w:val="18"/>
                  <w:lang w:eastAsia="zh-CN"/>
                </w:rPr>
                <w:t>3</w:t>
              </w:r>
            </w:ins>
          </w:p>
        </w:tc>
        <w:tc>
          <w:tcPr>
            <w:tcW w:w="1700" w:type="dxa"/>
          </w:tcPr>
          <w:p w14:paraId="5112C9EB" w14:textId="77777777" w:rsidR="00CF5088" w:rsidRPr="001B0CC1" w:rsidRDefault="00CF5088" w:rsidP="009608A0">
            <w:pPr>
              <w:pStyle w:val="TAL"/>
              <w:rPr>
                <w:ins w:id="453" w:author="Abdul Rasheed M D" w:date="2022-04-25T16:57:00Z"/>
                <w:rFonts w:cs="Arial"/>
                <w:szCs w:val="18"/>
              </w:rPr>
            </w:pPr>
          </w:p>
        </w:tc>
        <w:tc>
          <w:tcPr>
            <w:tcW w:w="1245" w:type="dxa"/>
            <w:gridSpan w:val="2"/>
          </w:tcPr>
          <w:p w14:paraId="58D909FF" w14:textId="77777777" w:rsidR="00CF5088" w:rsidRPr="001B0CC1" w:rsidRDefault="00CF5088" w:rsidP="009608A0">
            <w:pPr>
              <w:pStyle w:val="TAL"/>
              <w:rPr>
                <w:ins w:id="454" w:author="Abdul Rasheed M D" w:date="2022-04-25T16:57:00Z"/>
                <w:rFonts w:cs="Arial"/>
                <w:szCs w:val="18"/>
              </w:rPr>
            </w:pPr>
          </w:p>
        </w:tc>
      </w:tr>
      <w:tr w:rsidR="00CF5088" w:rsidRPr="001B0CC1" w14:paraId="6EE9BA57" w14:textId="77777777" w:rsidTr="009608A0">
        <w:tblPrEx>
          <w:tblLook w:val="0000" w:firstRow="0" w:lastRow="0" w:firstColumn="0" w:lastColumn="0" w:noHBand="0" w:noVBand="0"/>
        </w:tblPrEx>
        <w:trPr>
          <w:ins w:id="455" w:author="Abdul Rasheed M D" w:date="2022-04-25T16:57:00Z"/>
        </w:trPr>
        <w:tc>
          <w:tcPr>
            <w:tcW w:w="4535" w:type="dxa"/>
            <w:gridSpan w:val="2"/>
          </w:tcPr>
          <w:p w14:paraId="47216F18" w14:textId="77777777" w:rsidR="00CF5088" w:rsidRPr="001B0CC1" w:rsidRDefault="00CF5088" w:rsidP="009608A0">
            <w:pPr>
              <w:pStyle w:val="TAL"/>
              <w:rPr>
                <w:ins w:id="456" w:author="Abdul Rasheed M D" w:date="2022-04-25T16:57:00Z"/>
                <w:rFonts w:cs="Arial"/>
                <w:szCs w:val="18"/>
              </w:rPr>
            </w:pPr>
            <w:ins w:id="457" w:author="Abdul Rasheed M D" w:date="2022-04-25T16:57:00Z">
              <w:r w:rsidRPr="001B0CC1">
                <w:rPr>
                  <w:rFonts w:cs="Arial"/>
                  <w:szCs w:val="18"/>
                </w:rPr>
                <w:t xml:space="preserve">        Parameter contents</w:t>
              </w:r>
            </w:ins>
          </w:p>
        </w:tc>
        <w:tc>
          <w:tcPr>
            <w:tcW w:w="2267" w:type="dxa"/>
          </w:tcPr>
          <w:p w14:paraId="68AFC99A" w14:textId="77777777" w:rsidR="00CF5088" w:rsidRPr="001B0CC1" w:rsidRDefault="00CF5088" w:rsidP="009608A0">
            <w:pPr>
              <w:pStyle w:val="TAL"/>
              <w:rPr>
                <w:ins w:id="458" w:author="Abdul Rasheed M D" w:date="2022-04-25T16:57:00Z"/>
                <w:szCs w:val="18"/>
                <w:lang w:eastAsia="zh-CN"/>
              </w:rPr>
            </w:pPr>
            <w:ins w:id="459" w:author="Abdul Rasheed M D" w:date="2022-04-25T16:57:00Z">
              <w:r w:rsidRPr="001B0CC1">
                <w:rPr>
                  <w:szCs w:val="18"/>
                </w:rPr>
                <w:t>'0000 0111 0000 0000 0000 1</w:t>
              </w:r>
              <w:r>
                <w:rPr>
                  <w:szCs w:val="18"/>
                </w:rPr>
                <w:t>10</w:t>
              </w:r>
              <w:r w:rsidRPr="001B0CC1">
                <w:rPr>
                  <w:szCs w:val="18"/>
                </w:rPr>
                <w:t>0'B</w:t>
              </w:r>
            </w:ins>
          </w:p>
        </w:tc>
        <w:tc>
          <w:tcPr>
            <w:tcW w:w="1700" w:type="dxa"/>
          </w:tcPr>
          <w:p w14:paraId="3AD609A3" w14:textId="77777777" w:rsidR="00CF5088" w:rsidRPr="001B0CC1" w:rsidRDefault="00CF5088" w:rsidP="009608A0">
            <w:pPr>
              <w:pStyle w:val="TAL"/>
              <w:rPr>
                <w:ins w:id="460" w:author="Abdul Rasheed M D" w:date="2022-04-25T16:57:00Z"/>
                <w:rFonts w:cs="Arial"/>
                <w:szCs w:val="18"/>
              </w:rPr>
            </w:pPr>
            <w:ins w:id="461" w:author="Abdul Rasheed M D" w:date="2022-04-25T16:57:00Z">
              <w:r w:rsidRPr="001B0CC1">
                <w:rPr>
                  <w:rFonts w:eastAsia="MS PGothic" w:cs="Arial"/>
                  <w:szCs w:val="18"/>
                </w:rPr>
                <w:t>1</w:t>
              </w:r>
              <w:r>
                <w:rPr>
                  <w:rFonts w:eastAsia="MS PGothic" w:cs="Arial"/>
                  <w:szCs w:val="18"/>
                </w:rPr>
                <w:t>2</w:t>
              </w:r>
              <w:r w:rsidRPr="001B0CC1">
                <w:rPr>
                  <w:rFonts w:eastAsia="MS PGothic" w:cs="Arial"/>
                  <w:szCs w:val="18"/>
                </w:rPr>
                <w:t xml:space="preserve"> * 4Mbps = 4</w:t>
              </w:r>
              <w:r>
                <w:rPr>
                  <w:rFonts w:eastAsia="MS PGothic" w:cs="Arial"/>
                  <w:szCs w:val="18"/>
                </w:rPr>
                <w:t>8</w:t>
              </w:r>
              <w:r w:rsidRPr="001B0CC1">
                <w:rPr>
                  <w:rFonts w:eastAsia="MS PGothic" w:cs="Arial"/>
                  <w:szCs w:val="18"/>
                </w:rPr>
                <w:t>Mbps.</w:t>
              </w:r>
            </w:ins>
          </w:p>
        </w:tc>
        <w:tc>
          <w:tcPr>
            <w:tcW w:w="1245" w:type="dxa"/>
            <w:gridSpan w:val="2"/>
          </w:tcPr>
          <w:p w14:paraId="403C933F" w14:textId="77777777" w:rsidR="00CF5088" w:rsidRPr="001B0CC1" w:rsidRDefault="00CF5088" w:rsidP="009608A0">
            <w:pPr>
              <w:pStyle w:val="TAL"/>
              <w:rPr>
                <w:ins w:id="462" w:author="Abdul Rasheed M D" w:date="2022-04-25T16:57:00Z"/>
                <w:rFonts w:cs="Arial"/>
                <w:szCs w:val="18"/>
              </w:rPr>
            </w:pPr>
          </w:p>
        </w:tc>
      </w:tr>
      <w:tr w:rsidR="00CF5088" w:rsidRPr="001B0CC1" w14:paraId="39E274A5" w14:textId="77777777" w:rsidTr="009608A0">
        <w:tblPrEx>
          <w:tblLook w:val="0000" w:firstRow="0" w:lastRow="0" w:firstColumn="0" w:lastColumn="0" w:noHBand="0" w:noVBand="0"/>
        </w:tblPrEx>
        <w:trPr>
          <w:ins w:id="463" w:author="Abdul Rasheed M D" w:date="2022-04-25T16:57:00Z"/>
        </w:trPr>
        <w:tc>
          <w:tcPr>
            <w:tcW w:w="4535" w:type="dxa"/>
            <w:gridSpan w:val="2"/>
          </w:tcPr>
          <w:p w14:paraId="179E8F5F" w14:textId="77777777" w:rsidR="00CF5088" w:rsidRPr="001B0CC1" w:rsidRDefault="00CF5088" w:rsidP="009608A0">
            <w:pPr>
              <w:pStyle w:val="TAL"/>
              <w:rPr>
                <w:ins w:id="464" w:author="Abdul Rasheed M D" w:date="2022-04-25T16:57:00Z"/>
                <w:rFonts w:cs="Arial"/>
                <w:szCs w:val="18"/>
              </w:rPr>
            </w:pPr>
            <w:ins w:id="465" w:author="Abdul Rasheed M D" w:date="2022-04-25T16:57:00Z">
              <w:r w:rsidRPr="001B0CC1">
                <w:rPr>
                  <w:rFonts w:cs="Arial"/>
                  <w:szCs w:val="18"/>
                </w:rPr>
                <w:t xml:space="preserve">      Parameter 3</w:t>
              </w:r>
            </w:ins>
          </w:p>
        </w:tc>
        <w:tc>
          <w:tcPr>
            <w:tcW w:w="2267" w:type="dxa"/>
          </w:tcPr>
          <w:p w14:paraId="38EEFB6A" w14:textId="77777777" w:rsidR="00CF5088" w:rsidRPr="001B0CC1" w:rsidRDefault="00CF5088" w:rsidP="009608A0">
            <w:pPr>
              <w:pStyle w:val="TAL"/>
              <w:rPr>
                <w:ins w:id="466" w:author="Abdul Rasheed M D" w:date="2022-04-25T16:57:00Z"/>
                <w:szCs w:val="18"/>
                <w:lang w:eastAsia="zh-CN"/>
              </w:rPr>
            </w:pPr>
          </w:p>
        </w:tc>
        <w:tc>
          <w:tcPr>
            <w:tcW w:w="1700" w:type="dxa"/>
          </w:tcPr>
          <w:p w14:paraId="432FEB6C" w14:textId="77777777" w:rsidR="00CF5088" w:rsidRPr="001B0CC1" w:rsidRDefault="00CF5088" w:rsidP="009608A0">
            <w:pPr>
              <w:pStyle w:val="TAL"/>
              <w:rPr>
                <w:ins w:id="467" w:author="Abdul Rasheed M D" w:date="2022-04-25T16:57:00Z"/>
                <w:rFonts w:cs="Arial"/>
                <w:szCs w:val="18"/>
              </w:rPr>
            </w:pPr>
          </w:p>
        </w:tc>
        <w:tc>
          <w:tcPr>
            <w:tcW w:w="1245" w:type="dxa"/>
            <w:gridSpan w:val="2"/>
          </w:tcPr>
          <w:p w14:paraId="206766E0" w14:textId="77777777" w:rsidR="00CF5088" w:rsidRPr="001B0CC1" w:rsidRDefault="00CF5088" w:rsidP="009608A0">
            <w:pPr>
              <w:pStyle w:val="TAL"/>
              <w:rPr>
                <w:ins w:id="468" w:author="Abdul Rasheed M D" w:date="2022-04-25T16:57:00Z"/>
                <w:rFonts w:cs="Arial"/>
                <w:szCs w:val="18"/>
              </w:rPr>
            </w:pPr>
          </w:p>
        </w:tc>
      </w:tr>
      <w:tr w:rsidR="00CF5088" w:rsidRPr="001B0CC1" w14:paraId="5F0E9FA1" w14:textId="77777777" w:rsidTr="009608A0">
        <w:tblPrEx>
          <w:tblLook w:val="0000" w:firstRow="0" w:lastRow="0" w:firstColumn="0" w:lastColumn="0" w:noHBand="0" w:noVBand="0"/>
        </w:tblPrEx>
        <w:trPr>
          <w:ins w:id="469" w:author="Abdul Rasheed M D" w:date="2022-04-25T16:57:00Z"/>
        </w:trPr>
        <w:tc>
          <w:tcPr>
            <w:tcW w:w="4535" w:type="dxa"/>
            <w:gridSpan w:val="2"/>
          </w:tcPr>
          <w:p w14:paraId="3FA1AC8B" w14:textId="77777777" w:rsidR="00CF5088" w:rsidRPr="001B0CC1" w:rsidRDefault="00CF5088" w:rsidP="009608A0">
            <w:pPr>
              <w:pStyle w:val="TAL"/>
              <w:rPr>
                <w:ins w:id="470" w:author="Abdul Rasheed M D" w:date="2022-04-25T16:57:00Z"/>
                <w:rFonts w:cs="Arial"/>
                <w:szCs w:val="18"/>
              </w:rPr>
            </w:pPr>
            <w:ins w:id="471" w:author="Abdul Rasheed M D" w:date="2022-04-25T16:57:00Z">
              <w:r w:rsidRPr="001B0CC1">
                <w:rPr>
                  <w:rFonts w:cs="Arial"/>
                  <w:szCs w:val="18"/>
                </w:rPr>
                <w:t xml:space="preserve">        Parameter identifier</w:t>
              </w:r>
            </w:ins>
          </w:p>
        </w:tc>
        <w:tc>
          <w:tcPr>
            <w:tcW w:w="2267" w:type="dxa"/>
          </w:tcPr>
          <w:p w14:paraId="386518BA" w14:textId="77777777" w:rsidR="00CF5088" w:rsidRPr="001B0CC1" w:rsidRDefault="00CF5088" w:rsidP="009608A0">
            <w:pPr>
              <w:pStyle w:val="TAL"/>
              <w:rPr>
                <w:ins w:id="472" w:author="Abdul Rasheed M D" w:date="2022-04-25T16:57:00Z"/>
                <w:szCs w:val="18"/>
                <w:lang w:eastAsia="zh-CN"/>
              </w:rPr>
            </w:pPr>
            <w:ins w:id="473" w:author="Abdul Rasheed M D" w:date="2022-04-25T16:57:00Z">
              <w:r w:rsidRPr="001B0CC1">
                <w:rPr>
                  <w:szCs w:val="18"/>
                  <w:lang w:eastAsia="zh-CN"/>
                </w:rPr>
                <w:t>'03'H</w:t>
              </w:r>
            </w:ins>
          </w:p>
        </w:tc>
        <w:tc>
          <w:tcPr>
            <w:tcW w:w="1700" w:type="dxa"/>
          </w:tcPr>
          <w:p w14:paraId="1972754F" w14:textId="77777777" w:rsidR="00CF5088" w:rsidRPr="001B0CC1" w:rsidRDefault="00CF5088" w:rsidP="009608A0">
            <w:pPr>
              <w:pStyle w:val="TAL"/>
              <w:rPr>
                <w:ins w:id="474" w:author="Abdul Rasheed M D" w:date="2022-04-25T16:57:00Z"/>
                <w:rFonts w:cs="Arial"/>
                <w:szCs w:val="18"/>
              </w:rPr>
            </w:pPr>
            <w:ins w:id="475" w:author="Abdul Rasheed M D" w:date="2022-04-25T16:57:00Z">
              <w:r w:rsidRPr="001B0CC1">
                <w:rPr>
                  <w:rFonts w:eastAsia="MS PGothic" w:cs="Arial"/>
                  <w:szCs w:val="18"/>
                </w:rPr>
                <w:t>MFBR</w:t>
              </w:r>
            </w:ins>
          </w:p>
        </w:tc>
        <w:tc>
          <w:tcPr>
            <w:tcW w:w="1245" w:type="dxa"/>
            <w:gridSpan w:val="2"/>
          </w:tcPr>
          <w:p w14:paraId="570B1417" w14:textId="77777777" w:rsidR="00CF5088" w:rsidRPr="001B0CC1" w:rsidRDefault="00CF5088" w:rsidP="009608A0">
            <w:pPr>
              <w:pStyle w:val="TAL"/>
              <w:rPr>
                <w:ins w:id="476" w:author="Abdul Rasheed M D" w:date="2022-04-25T16:57:00Z"/>
                <w:rFonts w:cs="Arial"/>
                <w:szCs w:val="18"/>
              </w:rPr>
            </w:pPr>
          </w:p>
        </w:tc>
      </w:tr>
      <w:tr w:rsidR="00CF5088" w:rsidRPr="001B0CC1" w14:paraId="06020206" w14:textId="77777777" w:rsidTr="009608A0">
        <w:tblPrEx>
          <w:tblLook w:val="0000" w:firstRow="0" w:lastRow="0" w:firstColumn="0" w:lastColumn="0" w:noHBand="0" w:noVBand="0"/>
        </w:tblPrEx>
        <w:trPr>
          <w:ins w:id="477" w:author="Abdul Rasheed M D" w:date="2022-04-25T16:57:00Z"/>
        </w:trPr>
        <w:tc>
          <w:tcPr>
            <w:tcW w:w="4535" w:type="dxa"/>
            <w:gridSpan w:val="2"/>
          </w:tcPr>
          <w:p w14:paraId="4F0EC532" w14:textId="77777777" w:rsidR="00CF5088" w:rsidRPr="001B0CC1" w:rsidRDefault="00CF5088" w:rsidP="009608A0">
            <w:pPr>
              <w:pStyle w:val="TAL"/>
              <w:rPr>
                <w:ins w:id="478" w:author="Abdul Rasheed M D" w:date="2022-04-25T16:57:00Z"/>
                <w:rFonts w:cs="Arial"/>
                <w:szCs w:val="18"/>
              </w:rPr>
            </w:pPr>
            <w:ins w:id="479" w:author="Abdul Rasheed M D" w:date="2022-04-25T16:57:00Z">
              <w:r w:rsidRPr="001B0CC1">
                <w:rPr>
                  <w:rFonts w:cs="Arial"/>
                  <w:szCs w:val="18"/>
                </w:rPr>
                <w:t xml:space="preserve">        Length of parameter contents</w:t>
              </w:r>
            </w:ins>
          </w:p>
        </w:tc>
        <w:tc>
          <w:tcPr>
            <w:tcW w:w="2267" w:type="dxa"/>
          </w:tcPr>
          <w:p w14:paraId="04AFE39D" w14:textId="77777777" w:rsidR="00CF5088" w:rsidRPr="001B0CC1" w:rsidRDefault="00CF5088" w:rsidP="009608A0">
            <w:pPr>
              <w:pStyle w:val="TAL"/>
              <w:rPr>
                <w:ins w:id="480" w:author="Abdul Rasheed M D" w:date="2022-04-25T16:57:00Z"/>
                <w:szCs w:val="18"/>
                <w:lang w:eastAsia="zh-CN"/>
              </w:rPr>
            </w:pPr>
            <w:ins w:id="481" w:author="Abdul Rasheed M D" w:date="2022-04-25T16:57:00Z">
              <w:r w:rsidRPr="001B0CC1">
                <w:rPr>
                  <w:szCs w:val="18"/>
                  <w:lang w:eastAsia="zh-CN"/>
                </w:rPr>
                <w:t>3</w:t>
              </w:r>
            </w:ins>
          </w:p>
        </w:tc>
        <w:tc>
          <w:tcPr>
            <w:tcW w:w="1700" w:type="dxa"/>
          </w:tcPr>
          <w:p w14:paraId="6ABBA658" w14:textId="77777777" w:rsidR="00CF5088" w:rsidRPr="001B0CC1" w:rsidRDefault="00CF5088" w:rsidP="009608A0">
            <w:pPr>
              <w:pStyle w:val="TAL"/>
              <w:rPr>
                <w:ins w:id="482" w:author="Abdul Rasheed M D" w:date="2022-04-25T16:57:00Z"/>
                <w:rFonts w:cs="Arial"/>
                <w:szCs w:val="18"/>
              </w:rPr>
            </w:pPr>
          </w:p>
        </w:tc>
        <w:tc>
          <w:tcPr>
            <w:tcW w:w="1245" w:type="dxa"/>
            <w:gridSpan w:val="2"/>
          </w:tcPr>
          <w:p w14:paraId="3BE97388" w14:textId="77777777" w:rsidR="00CF5088" w:rsidRPr="001B0CC1" w:rsidRDefault="00CF5088" w:rsidP="009608A0">
            <w:pPr>
              <w:pStyle w:val="TAL"/>
              <w:rPr>
                <w:ins w:id="483" w:author="Abdul Rasheed M D" w:date="2022-04-25T16:57:00Z"/>
                <w:rFonts w:cs="Arial"/>
                <w:szCs w:val="18"/>
              </w:rPr>
            </w:pPr>
          </w:p>
        </w:tc>
      </w:tr>
      <w:tr w:rsidR="00CF5088" w:rsidRPr="001B0CC1" w14:paraId="137D849D" w14:textId="77777777" w:rsidTr="009608A0">
        <w:tblPrEx>
          <w:tblLook w:val="0000" w:firstRow="0" w:lastRow="0" w:firstColumn="0" w:lastColumn="0" w:noHBand="0" w:noVBand="0"/>
        </w:tblPrEx>
        <w:trPr>
          <w:ins w:id="484" w:author="Abdul Rasheed M D" w:date="2022-04-25T16:57:00Z"/>
        </w:trPr>
        <w:tc>
          <w:tcPr>
            <w:tcW w:w="4535" w:type="dxa"/>
            <w:gridSpan w:val="2"/>
          </w:tcPr>
          <w:p w14:paraId="16145CF3" w14:textId="77777777" w:rsidR="00CF5088" w:rsidRPr="001B0CC1" w:rsidRDefault="00CF5088" w:rsidP="009608A0">
            <w:pPr>
              <w:pStyle w:val="TAL"/>
              <w:rPr>
                <w:ins w:id="485" w:author="Abdul Rasheed M D" w:date="2022-04-25T16:57:00Z"/>
                <w:rFonts w:cs="Arial"/>
                <w:szCs w:val="18"/>
              </w:rPr>
            </w:pPr>
            <w:ins w:id="486" w:author="Abdul Rasheed M D" w:date="2022-04-25T16:57:00Z">
              <w:r w:rsidRPr="001B0CC1">
                <w:rPr>
                  <w:rFonts w:cs="Arial"/>
                  <w:szCs w:val="18"/>
                </w:rPr>
                <w:t xml:space="preserve">        Parameter contents</w:t>
              </w:r>
            </w:ins>
          </w:p>
        </w:tc>
        <w:tc>
          <w:tcPr>
            <w:tcW w:w="2267" w:type="dxa"/>
          </w:tcPr>
          <w:p w14:paraId="263E95AB" w14:textId="77777777" w:rsidR="00CF5088" w:rsidRPr="001B0CC1" w:rsidRDefault="00CF5088" w:rsidP="009608A0">
            <w:pPr>
              <w:pStyle w:val="TAL"/>
              <w:rPr>
                <w:ins w:id="487" w:author="Abdul Rasheed M D" w:date="2022-04-25T16:57:00Z"/>
                <w:szCs w:val="18"/>
                <w:lang w:eastAsia="zh-CN"/>
              </w:rPr>
            </w:pPr>
            <w:ins w:id="488" w:author="Abdul Rasheed M D" w:date="2022-04-25T16:57:00Z">
              <w:r w:rsidRPr="001B0CC1">
                <w:rPr>
                  <w:szCs w:val="18"/>
                </w:rPr>
                <w:t xml:space="preserve">'0000 0111 0000 0000 0001 </w:t>
              </w:r>
              <w:r>
                <w:rPr>
                  <w:szCs w:val="18"/>
                </w:rPr>
                <w:t>10</w:t>
              </w:r>
              <w:r w:rsidRPr="001B0CC1">
                <w:rPr>
                  <w:szCs w:val="18"/>
                </w:rPr>
                <w:t>00'B</w:t>
              </w:r>
            </w:ins>
          </w:p>
        </w:tc>
        <w:tc>
          <w:tcPr>
            <w:tcW w:w="1700" w:type="dxa"/>
          </w:tcPr>
          <w:p w14:paraId="4A008E39" w14:textId="77777777" w:rsidR="00CF5088" w:rsidRPr="001B0CC1" w:rsidRDefault="00CF5088" w:rsidP="009608A0">
            <w:pPr>
              <w:pStyle w:val="TAL"/>
              <w:rPr>
                <w:ins w:id="489" w:author="Abdul Rasheed M D" w:date="2022-04-25T16:57:00Z"/>
                <w:rFonts w:cs="Arial"/>
                <w:szCs w:val="18"/>
              </w:rPr>
            </w:pPr>
            <w:ins w:id="490" w:author="Abdul Rasheed M D" w:date="2022-04-25T16:57:00Z">
              <w:r>
                <w:rPr>
                  <w:rFonts w:eastAsia="MS PGothic" w:cs="Arial"/>
                  <w:szCs w:val="18"/>
                </w:rPr>
                <w:t>24</w:t>
              </w:r>
              <w:r w:rsidRPr="001B0CC1">
                <w:rPr>
                  <w:rFonts w:eastAsia="MS PGothic" w:cs="Arial"/>
                  <w:szCs w:val="18"/>
                </w:rPr>
                <w:t xml:space="preserve"> * 4Mbps = </w:t>
              </w:r>
              <w:r>
                <w:rPr>
                  <w:rFonts w:eastAsia="MS PGothic" w:cs="Arial"/>
                  <w:szCs w:val="18"/>
                </w:rPr>
                <w:t>96</w:t>
              </w:r>
              <w:r w:rsidRPr="001B0CC1">
                <w:rPr>
                  <w:rFonts w:eastAsia="MS PGothic" w:cs="Arial"/>
                  <w:szCs w:val="18"/>
                </w:rPr>
                <w:t>Mbps.</w:t>
              </w:r>
            </w:ins>
          </w:p>
        </w:tc>
        <w:tc>
          <w:tcPr>
            <w:tcW w:w="1245" w:type="dxa"/>
            <w:gridSpan w:val="2"/>
          </w:tcPr>
          <w:p w14:paraId="125CF707" w14:textId="77777777" w:rsidR="00CF5088" w:rsidRPr="001B0CC1" w:rsidRDefault="00CF5088" w:rsidP="009608A0">
            <w:pPr>
              <w:pStyle w:val="TAL"/>
              <w:rPr>
                <w:ins w:id="491" w:author="Abdul Rasheed M D" w:date="2022-04-25T16:57:00Z"/>
                <w:rFonts w:cs="Arial"/>
                <w:szCs w:val="18"/>
              </w:rPr>
            </w:pPr>
          </w:p>
        </w:tc>
      </w:tr>
      <w:tr w:rsidR="00CF5088" w:rsidRPr="001B0CC1" w14:paraId="2465F8A9" w14:textId="77777777" w:rsidTr="009608A0">
        <w:tblPrEx>
          <w:tblLook w:val="0000" w:firstRow="0" w:lastRow="0" w:firstColumn="0" w:lastColumn="0" w:noHBand="0" w:noVBand="0"/>
        </w:tblPrEx>
        <w:trPr>
          <w:ins w:id="492" w:author="Abdul Rasheed M D" w:date="2022-04-25T16:57:00Z"/>
        </w:trPr>
        <w:tc>
          <w:tcPr>
            <w:tcW w:w="4535" w:type="dxa"/>
            <w:gridSpan w:val="2"/>
          </w:tcPr>
          <w:p w14:paraId="51552FEF" w14:textId="77777777" w:rsidR="00CF5088" w:rsidRPr="001B0CC1" w:rsidRDefault="00CF5088" w:rsidP="009608A0">
            <w:pPr>
              <w:pStyle w:val="TAL"/>
              <w:rPr>
                <w:ins w:id="493" w:author="Abdul Rasheed M D" w:date="2022-04-25T16:57:00Z"/>
                <w:rFonts w:cs="Arial"/>
                <w:szCs w:val="18"/>
              </w:rPr>
            </w:pPr>
            <w:ins w:id="494" w:author="Abdul Rasheed M D" w:date="2022-04-25T16:57:00Z">
              <w:r w:rsidRPr="001B0CC1">
                <w:rPr>
                  <w:rFonts w:cs="Arial"/>
                  <w:szCs w:val="18"/>
                </w:rPr>
                <w:t xml:space="preserve">      Parameter 4</w:t>
              </w:r>
            </w:ins>
          </w:p>
        </w:tc>
        <w:tc>
          <w:tcPr>
            <w:tcW w:w="2267" w:type="dxa"/>
          </w:tcPr>
          <w:p w14:paraId="4C1CC6CE" w14:textId="77777777" w:rsidR="00CF5088" w:rsidRPr="001B0CC1" w:rsidRDefault="00CF5088" w:rsidP="009608A0">
            <w:pPr>
              <w:pStyle w:val="TAL"/>
              <w:rPr>
                <w:ins w:id="495" w:author="Abdul Rasheed M D" w:date="2022-04-25T16:57:00Z"/>
                <w:szCs w:val="18"/>
                <w:lang w:eastAsia="zh-CN"/>
              </w:rPr>
            </w:pPr>
          </w:p>
        </w:tc>
        <w:tc>
          <w:tcPr>
            <w:tcW w:w="1700" w:type="dxa"/>
          </w:tcPr>
          <w:p w14:paraId="0703A4A8" w14:textId="77777777" w:rsidR="00CF5088" w:rsidRPr="001B0CC1" w:rsidRDefault="00CF5088" w:rsidP="009608A0">
            <w:pPr>
              <w:pStyle w:val="TAL"/>
              <w:rPr>
                <w:ins w:id="496" w:author="Abdul Rasheed M D" w:date="2022-04-25T16:57:00Z"/>
                <w:rFonts w:cs="Arial"/>
                <w:szCs w:val="18"/>
              </w:rPr>
            </w:pPr>
          </w:p>
        </w:tc>
        <w:tc>
          <w:tcPr>
            <w:tcW w:w="1245" w:type="dxa"/>
            <w:gridSpan w:val="2"/>
          </w:tcPr>
          <w:p w14:paraId="31D07003" w14:textId="77777777" w:rsidR="00CF5088" w:rsidRPr="001B0CC1" w:rsidRDefault="00CF5088" w:rsidP="009608A0">
            <w:pPr>
              <w:pStyle w:val="TAL"/>
              <w:rPr>
                <w:ins w:id="497" w:author="Abdul Rasheed M D" w:date="2022-04-25T16:57:00Z"/>
                <w:rFonts w:cs="Arial"/>
                <w:szCs w:val="18"/>
              </w:rPr>
            </w:pPr>
          </w:p>
        </w:tc>
      </w:tr>
      <w:tr w:rsidR="00CF5088" w:rsidRPr="001B0CC1" w14:paraId="2E84FFAD" w14:textId="77777777" w:rsidTr="009608A0">
        <w:tblPrEx>
          <w:tblLook w:val="0000" w:firstRow="0" w:lastRow="0" w:firstColumn="0" w:lastColumn="0" w:noHBand="0" w:noVBand="0"/>
        </w:tblPrEx>
        <w:trPr>
          <w:ins w:id="498" w:author="Abdul Rasheed M D" w:date="2022-04-25T16:57:00Z"/>
        </w:trPr>
        <w:tc>
          <w:tcPr>
            <w:tcW w:w="4535" w:type="dxa"/>
            <w:gridSpan w:val="2"/>
          </w:tcPr>
          <w:p w14:paraId="77012F80" w14:textId="77777777" w:rsidR="00CF5088" w:rsidRPr="001B0CC1" w:rsidRDefault="00CF5088" w:rsidP="009608A0">
            <w:pPr>
              <w:pStyle w:val="TAL"/>
              <w:rPr>
                <w:ins w:id="499" w:author="Abdul Rasheed M D" w:date="2022-04-25T16:57:00Z"/>
                <w:rFonts w:cs="Arial"/>
                <w:szCs w:val="18"/>
              </w:rPr>
            </w:pPr>
            <w:ins w:id="500" w:author="Abdul Rasheed M D" w:date="2022-04-25T16:57:00Z">
              <w:r w:rsidRPr="001B0CC1">
                <w:rPr>
                  <w:rFonts w:cs="Arial"/>
                  <w:szCs w:val="18"/>
                </w:rPr>
                <w:t xml:space="preserve">        Parameter identifier</w:t>
              </w:r>
            </w:ins>
          </w:p>
        </w:tc>
        <w:tc>
          <w:tcPr>
            <w:tcW w:w="2267" w:type="dxa"/>
          </w:tcPr>
          <w:p w14:paraId="038845FA" w14:textId="77777777" w:rsidR="00CF5088" w:rsidRPr="001B0CC1" w:rsidRDefault="00CF5088" w:rsidP="009608A0">
            <w:pPr>
              <w:pStyle w:val="TAL"/>
              <w:rPr>
                <w:ins w:id="501" w:author="Abdul Rasheed M D" w:date="2022-04-25T16:57:00Z"/>
                <w:szCs w:val="18"/>
                <w:lang w:eastAsia="zh-CN"/>
              </w:rPr>
            </w:pPr>
            <w:ins w:id="502" w:author="Abdul Rasheed M D" w:date="2022-04-25T16:57:00Z">
              <w:r w:rsidRPr="001B0CC1">
                <w:rPr>
                  <w:szCs w:val="18"/>
                  <w:lang w:eastAsia="zh-CN"/>
                </w:rPr>
                <w:t>'04'H</w:t>
              </w:r>
            </w:ins>
          </w:p>
        </w:tc>
        <w:tc>
          <w:tcPr>
            <w:tcW w:w="1700" w:type="dxa"/>
          </w:tcPr>
          <w:p w14:paraId="1DF140B1" w14:textId="77777777" w:rsidR="00CF5088" w:rsidRPr="001B0CC1" w:rsidRDefault="00CF5088" w:rsidP="009608A0">
            <w:pPr>
              <w:pStyle w:val="TAL"/>
              <w:rPr>
                <w:ins w:id="503" w:author="Abdul Rasheed M D" w:date="2022-04-25T16:57:00Z"/>
                <w:rFonts w:cs="Arial"/>
                <w:szCs w:val="18"/>
              </w:rPr>
            </w:pPr>
            <w:ins w:id="504" w:author="Abdul Rasheed M D" w:date="2022-04-25T16:57:00Z">
              <w:r w:rsidRPr="001B0CC1">
                <w:rPr>
                  <w:rFonts w:eastAsia="MS PGothic" w:cs="Arial"/>
                  <w:szCs w:val="18"/>
                </w:rPr>
                <w:t>Averaging window</w:t>
              </w:r>
            </w:ins>
          </w:p>
        </w:tc>
        <w:tc>
          <w:tcPr>
            <w:tcW w:w="1245" w:type="dxa"/>
            <w:gridSpan w:val="2"/>
          </w:tcPr>
          <w:p w14:paraId="4B4B9AF8" w14:textId="77777777" w:rsidR="00CF5088" w:rsidRPr="001B0CC1" w:rsidRDefault="00CF5088" w:rsidP="009608A0">
            <w:pPr>
              <w:pStyle w:val="TAL"/>
              <w:rPr>
                <w:ins w:id="505" w:author="Abdul Rasheed M D" w:date="2022-04-25T16:57:00Z"/>
                <w:rFonts w:cs="Arial"/>
                <w:szCs w:val="18"/>
              </w:rPr>
            </w:pPr>
          </w:p>
        </w:tc>
      </w:tr>
      <w:tr w:rsidR="00CF5088" w:rsidRPr="001B0CC1" w14:paraId="2E6F211B" w14:textId="77777777" w:rsidTr="009608A0">
        <w:tblPrEx>
          <w:tblLook w:val="0000" w:firstRow="0" w:lastRow="0" w:firstColumn="0" w:lastColumn="0" w:noHBand="0" w:noVBand="0"/>
        </w:tblPrEx>
        <w:trPr>
          <w:ins w:id="506" w:author="Abdul Rasheed M D" w:date="2022-04-25T16:57:00Z"/>
        </w:trPr>
        <w:tc>
          <w:tcPr>
            <w:tcW w:w="4535" w:type="dxa"/>
            <w:gridSpan w:val="2"/>
          </w:tcPr>
          <w:p w14:paraId="3F5152AF" w14:textId="77777777" w:rsidR="00CF5088" w:rsidRPr="001B0CC1" w:rsidRDefault="00CF5088" w:rsidP="009608A0">
            <w:pPr>
              <w:pStyle w:val="TAL"/>
              <w:rPr>
                <w:ins w:id="507" w:author="Abdul Rasheed M D" w:date="2022-04-25T16:57:00Z"/>
                <w:rFonts w:cs="Arial"/>
                <w:szCs w:val="18"/>
              </w:rPr>
            </w:pPr>
            <w:ins w:id="508" w:author="Abdul Rasheed M D" w:date="2022-04-25T16:57:00Z">
              <w:r w:rsidRPr="001B0CC1">
                <w:rPr>
                  <w:rFonts w:cs="Arial"/>
                  <w:szCs w:val="18"/>
                </w:rPr>
                <w:t xml:space="preserve">        Length of parameter contents</w:t>
              </w:r>
            </w:ins>
          </w:p>
        </w:tc>
        <w:tc>
          <w:tcPr>
            <w:tcW w:w="2267" w:type="dxa"/>
          </w:tcPr>
          <w:p w14:paraId="2DDDDE50" w14:textId="77777777" w:rsidR="00CF5088" w:rsidRPr="001B0CC1" w:rsidRDefault="00CF5088" w:rsidP="009608A0">
            <w:pPr>
              <w:pStyle w:val="TAL"/>
              <w:rPr>
                <w:ins w:id="509" w:author="Abdul Rasheed M D" w:date="2022-04-25T16:57:00Z"/>
                <w:szCs w:val="18"/>
                <w:lang w:eastAsia="zh-CN"/>
              </w:rPr>
            </w:pPr>
            <w:ins w:id="510" w:author="Abdul Rasheed M D" w:date="2022-04-25T16:57:00Z">
              <w:r w:rsidRPr="001B0CC1">
                <w:rPr>
                  <w:szCs w:val="18"/>
                  <w:lang w:eastAsia="zh-CN"/>
                </w:rPr>
                <w:t>2</w:t>
              </w:r>
            </w:ins>
          </w:p>
        </w:tc>
        <w:tc>
          <w:tcPr>
            <w:tcW w:w="1700" w:type="dxa"/>
          </w:tcPr>
          <w:p w14:paraId="33A67BA1" w14:textId="77777777" w:rsidR="00CF5088" w:rsidRPr="001B0CC1" w:rsidRDefault="00CF5088" w:rsidP="009608A0">
            <w:pPr>
              <w:pStyle w:val="TAL"/>
              <w:rPr>
                <w:ins w:id="511" w:author="Abdul Rasheed M D" w:date="2022-04-25T16:57:00Z"/>
                <w:rFonts w:cs="Arial"/>
                <w:szCs w:val="18"/>
              </w:rPr>
            </w:pPr>
          </w:p>
        </w:tc>
        <w:tc>
          <w:tcPr>
            <w:tcW w:w="1245" w:type="dxa"/>
            <w:gridSpan w:val="2"/>
          </w:tcPr>
          <w:p w14:paraId="14E19DCB" w14:textId="77777777" w:rsidR="00CF5088" w:rsidRPr="001B0CC1" w:rsidRDefault="00CF5088" w:rsidP="009608A0">
            <w:pPr>
              <w:pStyle w:val="TAL"/>
              <w:rPr>
                <w:ins w:id="512" w:author="Abdul Rasheed M D" w:date="2022-04-25T16:57:00Z"/>
                <w:rFonts w:cs="Arial"/>
                <w:szCs w:val="18"/>
              </w:rPr>
            </w:pPr>
          </w:p>
        </w:tc>
      </w:tr>
      <w:tr w:rsidR="00CF5088" w:rsidRPr="001B0CC1" w14:paraId="4A260D71" w14:textId="77777777" w:rsidTr="009608A0">
        <w:tblPrEx>
          <w:tblLook w:val="0000" w:firstRow="0" w:lastRow="0" w:firstColumn="0" w:lastColumn="0" w:noHBand="0" w:noVBand="0"/>
        </w:tblPrEx>
        <w:trPr>
          <w:ins w:id="513" w:author="Abdul Rasheed M D" w:date="2022-04-25T16:57:00Z"/>
        </w:trPr>
        <w:tc>
          <w:tcPr>
            <w:tcW w:w="4535" w:type="dxa"/>
            <w:gridSpan w:val="2"/>
          </w:tcPr>
          <w:p w14:paraId="7855D0A9" w14:textId="77777777" w:rsidR="00CF5088" w:rsidRPr="001B0CC1" w:rsidRDefault="00CF5088" w:rsidP="009608A0">
            <w:pPr>
              <w:pStyle w:val="TAL"/>
              <w:rPr>
                <w:ins w:id="514" w:author="Abdul Rasheed M D" w:date="2022-04-25T16:57:00Z"/>
                <w:rFonts w:cs="Arial"/>
                <w:szCs w:val="18"/>
              </w:rPr>
            </w:pPr>
            <w:ins w:id="515" w:author="Abdul Rasheed M D" w:date="2022-04-25T16:57:00Z">
              <w:r w:rsidRPr="001B0CC1">
                <w:rPr>
                  <w:rFonts w:cs="Arial"/>
                  <w:szCs w:val="18"/>
                </w:rPr>
                <w:t xml:space="preserve">        Parameter contents</w:t>
              </w:r>
            </w:ins>
          </w:p>
        </w:tc>
        <w:tc>
          <w:tcPr>
            <w:tcW w:w="2267" w:type="dxa"/>
          </w:tcPr>
          <w:p w14:paraId="0F32EB05" w14:textId="77777777" w:rsidR="00CF5088" w:rsidRPr="001B0CC1" w:rsidRDefault="00CF5088" w:rsidP="009608A0">
            <w:pPr>
              <w:pStyle w:val="TAL"/>
              <w:rPr>
                <w:ins w:id="516" w:author="Abdul Rasheed M D" w:date="2022-04-25T16:57:00Z"/>
                <w:szCs w:val="18"/>
                <w:lang w:eastAsia="zh-CN"/>
              </w:rPr>
            </w:pPr>
            <w:ins w:id="517" w:author="Abdul Rasheed M D" w:date="2022-04-25T16:57:00Z">
              <w:r w:rsidRPr="001B0CC1">
                <w:rPr>
                  <w:szCs w:val="18"/>
                  <w:lang w:eastAsia="zh-CN"/>
                </w:rPr>
                <w:t>'0000 0111 1101 0000'B</w:t>
              </w:r>
            </w:ins>
          </w:p>
        </w:tc>
        <w:tc>
          <w:tcPr>
            <w:tcW w:w="1700" w:type="dxa"/>
          </w:tcPr>
          <w:p w14:paraId="2F6EC99A" w14:textId="77777777" w:rsidR="00CF5088" w:rsidRPr="001B0CC1" w:rsidRDefault="00CF5088" w:rsidP="009608A0">
            <w:pPr>
              <w:pStyle w:val="TAL"/>
              <w:rPr>
                <w:ins w:id="518" w:author="Abdul Rasheed M D" w:date="2022-04-25T16:57:00Z"/>
                <w:rFonts w:cs="Arial"/>
                <w:szCs w:val="18"/>
              </w:rPr>
            </w:pPr>
            <w:ins w:id="519" w:author="Abdul Rasheed M D" w:date="2022-04-25T16:57:00Z">
              <w:r w:rsidRPr="001B0CC1">
                <w:rPr>
                  <w:rFonts w:eastAsia="MS PGothic" w:cs="Arial"/>
                  <w:szCs w:val="18"/>
                </w:rPr>
                <w:t>2000ms</w:t>
              </w:r>
            </w:ins>
          </w:p>
        </w:tc>
        <w:tc>
          <w:tcPr>
            <w:tcW w:w="1245" w:type="dxa"/>
            <w:gridSpan w:val="2"/>
          </w:tcPr>
          <w:p w14:paraId="4838E7EB" w14:textId="77777777" w:rsidR="00CF5088" w:rsidRPr="001B0CC1" w:rsidRDefault="00CF5088" w:rsidP="009608A0">
            <w:pPr>
              <w:pStyle w:val="TAL"/>
              <w:rPr>
                <w:ins w:id="520" w:author="Abdul Rasheed M D" w:date="2022-04-25T16:57:00Z"/>
                <w:rFonts w:cs="Arial"/>
                <w:szCs w:val="18"/>
              </w:rPr>
            </w:pPr>
          </w:p>
        </w:tc>
      </w:tr>
      <w:tr w:rsidR="00CF5088" w:rsidRPr="001B0CC1" w14:paraId="1652377B" w14:textId="77777777" w:rsidTr="009608A0">
        <w:tblPrEx>
          <w:tblLook w:val="0000" w:firstRow="0" w:lastRow="0" w:firstColumn="0" w:lastColumn="0" w:noHBand="0" w:noVBand="0"/>
        </w:tblPrEx>
        <w:trPr>
          <w:ins w:id="521" w:author="Abdul Rasheed M D" w:date="2022-04-25T16:57:00Z"/>
        </w:trPr>
        <w:tc>
          <w:tcPr>
            <w:tcW w:w="4535" w:type="dxa"/>
            <w:gridSpan w:val="2"/>
          </w:tcPr>
          <w:p w14:paraId="30DE978C" w14:textId="77777777" w:rsidR="00CF5088" w:rsidRPr="001B0CC1" w:rsidRDefault="00CF5088" w:rsidP="009608A0">
            <w:pPr>
              <w:pStyle w:val="TAL"/>
              <w:rPr>
                <w:ins w:id="522" w:author="Abdul Rasheed M D" w:date="2022-04-25T16:57:00Z"/>
                <w:rFonts w:cs="Arial"/>
                <w:szCs w:val="18"/>
              </w:rPr>
            </w:pPr>
            <w:ins w:id="523" w:author="Abdul Rasheed M D" w:date="2022-04-25T16:57:00Z">
              <w:r w:rsidRPr="001B0CC1">
                <w:rPr>
                  <w:rFonts w:cs="Arial"/>
                  <w:szCs w:val="18"/>
                </w:rPr>
                <w:t xml:space="preserve">      Parameter 5</w:t>
              </w:r>
            </w:ins>
          </w:p>
        </w:tc>
        <w:tc>
          <w:tcPr>
            <w:tcW w:w="2267" w:type="dxa"/>
          </w:tcPr>
          <w:p w14:paraId="6668941F" w14:textId="77777777" w:rsidR="00CF5088" w:rsidRPr="001B0CC1" w:rsidRDefault="00CF5088" w:rsidP="009608A0">
            <w:pPr>
              <w:pStyle w:val="TAL"/>
              <w:rPr>
                <w:ins w:id="524" w:author="Abdul Rasheed M D" w:date="2022-04-25T16:57:00Z"/>
                <w:szCs w:val="18"/>
                <w:lang w:eastAsia="zh-CN"/>
              </w:rPr>
            </w:pPr>
          </w:p>
        </w:tc>
        <w:tc>
          <w:tcPr>
            <w:tcW w:w="1700" w:type="dxa"/>
          </w:tcPr>
          <w:p w14:paraId="5507674A" w14:textId="77777777" w:rsidR="00CF5088" w:rsidRPr="001B0CC1" w:rsidRDefault="00CF5088" w:rsidP="009608A0">
            <w:pPr>
              <w:pStyle w:val="TAL"/>
              <w:rPr>
                <w:ins w:id="525" w:author="Abdul Rasheed M D" w:date="2022-04-25T16:57:00Z"/>
                <w:rFonts w:cs="Arial"/>
                <w:szCs w:val="18"/>
              </w:rPr>
            </w:pPr>
          </w:p>
        </w:tc>
        <w:tc>
          <w:tcPr>
            <w:tcW w:w="1245" w:type="dxa"/>
            <w:gridSpan w:val="2"/>
          </w:tcPr>
          <w:p w14:paraId="18126FA8" w14:textId="77777777" w:rsidR="00CF5088" w:rsidRPr="001B0CC1" w:rsidRDefault="00CF5088" w:rsidP="009608A0">
            <w:pPr>
              <w:pStyle w:val="TAL"/>
              <w:rPr>
                <w:ins w:id="526" w:author="Abdul Rasheed M D" w:date="2022-04-25T16:57:00Z"/>
                <w:rFonts w:cs="Arial"/>
                <w:szCs w:val="18"/>
              </w:rPr>
            </w:pPr>
          </w:p>
        </w:tc>
      </w:tr>
      <w:tr w:rsidR="00CF5088" w:rsidRPr="001B0CC1" w14:paraId="435DCA2E" w14:textId="77777777" w:rsidTr="009608A0">
        <w:tblPrEx>
          <w:tblLook w:val="0000" w:firstRow="0" w:lastRow="0" w:firstColumn="0" w:lastColumn="0" w:noHBand="0" w:noVBand="0"/>
        </w:tblPrEx>
        <w:trPr>
          <w:ins w:id="527" w:author="Abdul Rasheed M D" w:date="2022-04-25T16:57:00Z"/>
        </w:trPr>
        <w:tc>
          <w:tcPr>
            <w:tcW w:w="4535" w:type="dxa"/>
            <w:gridSpan w:val="2"/>
          </w:tcPr>
          <w:p w14:paraId="6B272D0B" w14:textId="77777777" w:rsidR="00CF5088" w:rsidRPr="001B0CC1" w:rsidRDefault="00CF5088" w:rsidP="009608A0">
            <w:pPr>
              <w:pStyle w:val="TAL"/>
              <w:rPr>
                <w:ins w:id="528" w:author="Abdul Rasheed M D" w:date="2022-04-25T16:57:00Z"/>
                <w:rFonts w:cs="Arial"/>
                <w:szCs w:val="18"/>
              </w:rPr>
            </w:pPr>
            <w:ins w:id="529" w:author="Abdul Rasheed M D" w:date="2022-04-25T16:57:00Z">
              <w:r w:rsidRPr="001B0CC1">
                <w:rPr>
                  <w:rFonts w:cs="Arial"/>
                  <w:szCs w:val="18"/>
                </w:rPr>
                <w:t xml:space="preserve">        Parameter identifier</w:t>
              </w:r>
            </w:ins>
          </w:p>
        </w:tc>
        <w:tc>
          <w:tcPr>
            <w:tcW w:w="2267" w:type="dxa"/>
          </w:tcPr>
          <w:p w14:paraId="58F7E426" w14:textId="77777777" w:rsidR="00CF5088" w:rsidRPr="001B0CC1" w:rsidRDefault="00CF5088" w:rsidP="009608A0">
            <w:pPr>
              <w:pStyle w:val="TAL"/>
              <w:rPr>
                <w:ins w:id="530" w:author="Abdul Rasheed M D" w:date="2022-04-25T16:57:00Z"/>
                <w:szCs w:val="18"/>
                <w:lang w:eastAsia="zh-CN"/>
              </w:rPr>
            </w:pPr>
            <w:ins w:id="531" w:author="Abdul Rasheed M D" w:date="2022-04-25T16:57:00Z">
              <w:r w:rsidRPr="001B0CC1">
                <w:rPr>
                  <w:szCs w:val="18"/>
                  <w:lang w:eastAsia="zh-CN"/>
                </w:rPr>
                <w:t>'06'H</w:t>
              </w:r>
            </w:ins>
          </w:p>
        </w:tc>
        <w:tc>
          <w:tcPr>
            <w:tcW w:w="1700" w:type="dxa"/>
          </w:tcPr>
          <w:p w14:paraId="38F86809" w14:textId="77777777" w:rsidR="00CF5088" w:rsidRPr="001B0CC1" w:rsidRDefault="00CF5088" w:rsidP="009608A0">
            <w:pPr>
              <w:pStyle w:val="TAL"/>
              <w:rPr>
                <w:ins w:id="532" w:author="Abdul Rasheed M D" w:date="2022-04-25T16:57:00Z"/>
                <w:rFonts w:cs="Arial"/>
                <w:szCs w:val="18"/>
              </w:rPr>
            </w:pPr>
            <w:ins w:id="533" w:author="Abdul Rasheed M D" w:date="2022-04-25T16:57:00Z">
              <w:r w:rsidRPr="001B0CC1">
                <w:rPr>
                  <w:rFonts w:eastAsia="MS PGothic" w:cs="Arial"/>
                  <w:szCs w:val="18"/>
                </w:rPr>
                <w:t>Default priority level</w:t>
              </w:r>
            </w:ins>
          </w:p>
        </w:tc>
        <w:tc>
          <w:tcPr>
            <w:tcW w:w="1245" w:type="dxa"/>
            <w:gridSpan w:val="2"/>
          </w:tcPr>
          <w:p w14:paraId="2CBC0021" w14:textId="77777777" w:rsidR="00CF5088" w:rsidRPr="001B0CC1" w:rsidRDefault="00CF5088" w:rsidP="009608A0">
            <w:pPr>
              <w:pStyle w:val="TAL"/>
              <w:rPr>
                <w:ins w:id="534" w:author="Abdul Rasheed M D" w:date="2022-04-25T16:57:00Z"/>
                <w:rFonts w:cs="Arial"/>
                <w:szCs w:val="18"/>
              </w:rPr>
            </w:pPr>
          </w:p>
        </w:tc>
      </w:tr>
      <w:tr w:rsidR="00CF5088" w:rsidRPr="001B0CC1" w14:paraId="44577F80" w14:textId="77777777" w:rsidTr="009608A0">
        <w:tblPrEx>
          <w:tblLook w:val="0000" w:firstRow="0" w:lastRow="0" w:firstColumn="0" w:lastColumn="0" w:noHBand="0" w:noVBand="0"/>
        </w:tblPrEx>
        <w:trPr>
          <w:ins w:id="535" w:author="Abdul Rasheed M D" w:date="2022-04-25T16:57:00Z"/>
        </w:trPr>
        <w:tc>
          <w:tcPr>
            <w:tcW w:w="4535" w:type="dxa"/>
            <w:gridSpan w:val="2"/>
          </w:tcPr>
          <w:p w14:paraId="00221889" w14:textId="77777777" w:rsidR="00CF5088" w:rsidRPr="001B0CC1" w:rsidRDefault="00CF5088" w:rsidP="009608A0">
            <w:pPr>
              <w:pStyle w:val="TAL"/>
              <w:rPr>
                <w:ins w:id="536" w:author="Abdul Rasheed M D" w:date="2022-04-25T16:57:00Z"/>
                <w:rFonts w:cs="Arial"/>
                <w:szCs w:val="18"/>
              </w:rPr>
            </w:pPr>
            <w:ins w:id="537" w:author="Abdul Rasheed M D" w:date="2022-04-25T16:57:00Z">
              <w:r w:rsidRPr="001B0CC1">
                <w:rPr>
                  <w:rFonts w:cs="Arial"/>
                  <w:szCs w:val="18"/>
                </w:rPr>
                <w:t xml:space="preserve">        Length of parameter contents</w:t>
              </w:r>
            </w:ins>
          </w:p>
        </w:tc>
        <w:tc>
          <w:tcPr>
            <w:tcW w:w="2267" w:type="dxa"/>
          </w:tcPr>
          <w:p w14:paraId="371400BC" w14:textId="77777777" w:rsidR="00CF5088" w:rsidRPr="001B0CC1" w:rsidRDefault="00CF5088" w:rsidP="009608A0">
            <w:pPr>
              <w:pStyle w:val="TAL"/>
              <w:rPr>
                <w:ins w:id="538" w:author="Abdul Rasheed M D" w:date="2022-04-25T16:57:00Z"/>
                <w:szCs w:val="18"/>
                <w:lang w:eastAsia="zh-CN"/>
              </w:rPr>
            </w:pPr>
            <w:ins w:id="539" w:author="Abdul Rasheed M D" w:date="2022-04-25T16:57:00Z">
              <w:r w:rsidRPr="001B0CC1">
                <w:rPr>
                  <w:szCs w:val="18"/>
                  <w:lang w:eastAsia="zh-CN"/>
                </w:rPr>
                <w:t>1</w:t>
              </w:r>
            </w:ins>
          </w:p>
        </w:tc>
        <w:tc>
          <w:tcPr>
            <w:tcW w:w="1700" w:type="dxa"/>
          </w:tcPr>
          <w:p w14:paraId="156CF249" w14:textId="77777777" w:rsidR="00CF5088" w:rsidRPr="001B0CC1" w:rsidRDefault="00CF5088" w:rsidP="009608A0">
            <w:pPr>
              <w:pStyle w:val="TAL"/>
              <w:rPr>
                <w:ins w:id="540" w:author="Abdul Rasheed M D" w:date="2022-04-25T16:57:00Z"/>
                <w:rFonts w:cs="Arial"/>
                <w:szCs w:val="18"/>
              </w:rPr>
            </w:pPr>
          </w:p>
        </w:tc>
        <w:tc>
          <w:tcPr>
            <w:tcW w:w="1245" w:type="dxa"/>
            <w:gridSpan w:val="2"/>
          </w:tcPr>
          <w:p w14:paraId="0F978F0C" w14:textId="77777777" w:rsidR="00CF5088" w:rsidRPr="001B0CC1" w:rsidRDefault="00CF5088" w:rsidP="009608A0">
            <w:pPr>
              <w:pStyle w:val="TAL"/>
              <w:rPr>
                <w:ins w:id="541" w:author="Abdul Rasheed M D" w:date="2022-04-25T16:57:00Z"/>
                <w:rFonts w:cs="Arial"/>
                <w:szCs w:val="18"/>
              </w:rPr>
            </w:pPr>
          </w:p>
        </w:tc>
      </w:tr>
      <w:tr w:rsidR="00CF5088" w:rsidRPr="001B0CC1" w14:paraId="66296C17" w14:textId="77777777" w:rsidTr="009608A0">
        <w:tblPrEx>
          <w:tblLook w:val="0000" w:firstRow="0" w:lastRow="0" w:firstColumn="0" w:lastColumn="0" w:noHBand="0" w:noVBand="0"/>
        </w:tblPrEx>
        <w:trPr>
          <w:ins w:id="542" w:author="Abdul Rasheed M D" w:date="2022-04-25T16:57:00Z"/>
        </w:trPr>
        <w:tc>
          <w:tcPr>
            <w:tcW w:w="4535" w:type="dxa"/>
            <w:gridSpan w:val="2"/>
          </w:tcPr>
          <w:p w14:paraId="6BC3178E" w14:textId="77777777" w:rsidR="00CF5088" w:rsidRPr="001B0CC1" w:rsidRDefault="00CF5088" w:rsidP="009608A0">
            <w:pPr>
              <w:pStyle w:val="TAL"/>
              <w:rPr>
                <w:ins w:id="543" w:author="Abdul Rasheed M D" w:date="2022-04-25T16:57:00Z"/>
                <w:rFonts w:cs="Arial"/>
                <w:szCs w:val="18"/>
              </w:rPr>
            </w:pPr>
            <w:ins w:id="544" w:author="Abdul Rasheed M D" w:date="2022-04-25T16:57:00Z">
              <w:r w:rsidRPr="001B0CC1">
                <w:rPr>
                  <w:rFonts w:cs="Arial"/>
                  <w:szCs w:val="18"/>
                </w:rPr>
                <w:t xml:space="preserve">        Parameter contents</w:t>
              </w:r>
            </w:ins>
          </w:p>
        </w:tc>
        <w:tc>
          <w:tcPr>
            <w:tcW w:w="2267" w:type="dxa"/>
          </w:tcPr>
          <w:p w14:paraId="366B9C6C" w14:textId="77777777" w:rsidR="00CF5088" w:rsidRPr="001B0CC1" w:rsidRDefault="00CF5088" w:rsidP="009608A0">
            <w:pPr>
              <w:pStyle w:val="TAL"/>
              <w:rPr>
                <w:ins w:id="545" w:author="Abdul Rasheed M D" w:date="2022-04-25T16:57:00Z"/>
                <w:szCs w:val="18"/>
                <w:lang w:eastAsia="zh-CN"/>
              </w:rPr>
            </w:pPr>
            <w:ins w:id="546" w:author="Abdul Rasheed M D" w:date="2022-04-25T16:57:00Z">
              <w:r w:rsidRPr="001B0CC1">
                <w:rPr>
                  <w:szCs w:val="18"/>
                  <w:lang w:eastAsia="zh-CN"/>
                </w:rPr>
                <w:t>3</w:t>
              </w:r>
            </w:ins>
          </w:p>
        </w:tc>
        <w:tc>
          <w:tcPr>
            <w:tcW w:w="1700" w:type="dxa"/>
          </w:tcPr>
          <w:p w14:paraId="595C9C32" w14:textId="77777777" w:rsidR="00CF5088" w:rsidRPr="001B0CC1" w:rsidRDefault="00CF5088" w:rsidP="009608A0">
            <w:pPr>
              <w:pStyle w:val="TAL"/>
              <w:rPr>
                <w:ins w:id="547" w:author="Abdul Rasheed M D" w:date="2022-04-25T16:57:00Z"/>
                <w:rFonts w:cs="Arial"/>
                <w:szCs w:val="18"/>
              </w:rPr>
            </w:pPr>
          </w:p>
        </w:tc>
        <w:tc>
          <w:tcPr>
            <w:tcW w:w="1245" w:type="dxa"/>
            <w:gridSpan w:val="2"/>
          </w:tcPr>
          <w:p w14:paraId="50E11682" w14:textId="77777777" w:rsidR="00CF5088" w:rsidRPr="001B0CC1" w:rsidRDefault="00CF5088" w:rsidP="009608A0">
            <w:pPr>
              <w:pStyle w:val="TAL"/>
              <w:rPr>
                <w:ins w:id="548" w:author="Abdul Rasheed M D" w:date="2022-04-25T16:57:00Z"/>
                <w:rFonts w:cs="Arial"/>
                <w:szCs w:val="18"/>
              </w:rPr>
            </w:pPr>
          </w:p>
        </w:tc>
      </w:tr>
    </w:tbl>
    <w:p w14:paraId="5E2499A7" w14:textId="77777777" w:rsidR="00CF5088" w:rsidRPr="00874190" w:rsidRDefault="00CF5088" w:rsidP="00CF5088">
      <w:pPr>
        <w:rPr>
          <w:ins w:id="549" w:author="Abdul Rasheed M D" w:date="2022-04-25T16:57:00Z"/>
          <w:lang w:eastAsia="en-US"/>
        </w:rPr>
      </w:pPr>
    </w:p>
    <w:p w14:paraId="3D2779B4" w14:textId="774DD281" w:rsidR="00CF5088" w:rsidRPr="00874190" w:rsidRDefault="00CF5088" w:rsidP="00CF5088">
      <w:pPr>
        <w:pStyle w:val="TH"/>
        <w:rPr>
          <w:ins w:id="550" w:author="Abdul Rasheed M D" w:date="2022-04-25T16:57:00Z"/>
        </w:rPr>
      </w:pPr>
      <w:ins w:id="551" w:author="Abdul Rasheed M D" w:date="2022-04-25T16:57:00Z">
        <w:r w:rsidRPr="00874190">
          <w:lastRenderedPageBreak/>
          <w:t xml:space="preserve">Table </w:t>
        </w:r>
        <w:r>
          <w:t>13.2.3</w:t>
        </w:r>
        <w:r w:rsidRPr="00874190">
          <w:t>.3.3-</w:t>
        </w:r>
        <w:r>
          <w:t>4</w:t>
        </w:r>
        <w:r w:rsidRPr="00874190">
          <w:t xml:space="preserve">: Message </w:t>
        </w:r>
        <w:r w:rsidRPr="001B0CC1">
          <w:rPr>
            <w:iCs/>
          </w:rPr>
          <w:t>DIRECT LINK ESTABLISHMENT ACCEPT</w:t>
        </w:r>
        <w:r w:rsidRPr="00874190">
          <w:t xml:space="preserve"> (step </w:t>
        </w:r>
      </w:ins>
      <w:ins w:id="552" w:author="Abdul Rasheed M D" w:date="2022-04-25T19:57:00Z">
        <w:r w:rsidR="00047F3A">
          <w:t>5</w:t>
        </w:r>
      </w:ins>
      <w:ins w:id="553" w:author="Abdul Rasheed M D" w:date="2022-04-25T16:57:00Z">
        <w:r w:rsidRPr="00874190">
          <w:t xml:space="preserve"> Table </w:t>
        </w:r>
        <w:r>
          <w:rPr>
            <w:lang w:eastAsia="zh-CN"/>
          </w:rPr>
          <w:t>13.2.3</w:t>
        </w:r>
        <w:r w:rsidRPr="00874190">
          <w:rPr>
            <w:lang w:eastAsia="zh-CN"/>
          </w:rPr>
          <w:t>.3.2-1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874190" w14:paraId="50F5F3D2" w14:textId="77777777" w:rsidTr="009608A0">
        <w:trPr>
          <w:gridBefore w:val="1"/>
          <w:gridAfter w:val="1"/>
          <w:wBefore w:w="9" w:type="dxa"/>
          <w:wAfter w:w="138" w:type="dxa"/>
          <w:ins w:id="554"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2E74C6A8" w14:textId="77777777" w:rsidR="00CF5088" w:rsidRPr="00874190" w:rsidRDefault="00CF5088" w:rsidP="009608A0">
            <w:pPr>
              <w:pStyle w:val="TAL"/>
              <w:rPr>
                <w:ins w:id="555" w:author="Abdul Rasheed M D" w:date="2022-04-25T16:57:00Z"/>
              </w:rPr>
            </w:pPr>
            <w:ins w:id="556" w:author="Abdul Rasheed M D" w:date="2022-04-25T16:57:00Z">
              <w:r w:rsidRPr="00874190">
                <w:t>Derivation path: TS 38.508-1 [4], Table 4.7.4-</w:t>
              </w:r>
              <w:r>
                <w:t>8</w:t>
              </w:r>
              <w:r w:rsidRPr="00874190">
                <w:t xml:space="preserve"> with condition RX</w:t>
              </w:r>
            </w:ins>
          </w:p>
        </w:tc>
      </w:tr>
      <w:tr w:rsidR="00CF5088" w:rsidRPr="001B0CC1" w14:paraId="09DDD9C5" w14:textId="77777777" w:rsidTr="009608A0">
        <w:tblPrEx>
          <w:tblLook w:val="0000" w:firstRow="0" w:lastRow="0" w:firstColumn="0" w:lastColumn="0" w:noHBand="0" w:noVBand="0"/>
        </w:tblPrEx>
        <w:trPr>
          <w:ins w:id="557" w:author="Abdul Rasheed M D" w:date="2022-04-25T16:57:00Z"/>
        </w:trPr>
        <w:tc>
          <w:tcPr>
            <w:tcW w:w="4535" w:type="dxa"/>
            <w:gridSpan w:val="2"/>
          </w:tcPr>
          <w:p w14:paraId="0697A27F" w14:textId="77777777" w:rsidR="00CF5088" w:rsidRPr="001B0CC1" w:rsidRDefault="00CF5088" w:rsidP="009608A0">
            <w:pPr>
              <w:pStyle w:val="TAL"/>
              <w:rPr>
                <w:ins w:id="558" w:author="Abdul Rasheed M D" w:date="2022-04-25T16:57:00Z"/>
              </w:rPr>
            </w:pPr>
            <w:ins w:id="559" w:author="Abdul Rasheed M D" w:date="2022-04-25T16:57:00Z">
              <w:r w:rsidRPr="001B0CC1">
                <w:t>DIRECT LINK MODIFICATION ACCEPT message identity</w:t>
              </w:r>
            </w:ins>
          </w:p>
        </w:tc>
        <w:tc>
          <w:tcPr>
            <w:tcW w:w="2267" w:type="dxa"/>
          </w:tcPr>
          <w:p w14:paraId="0241A880" w14:textId="77777777" w:rsidR="00CF5088" w:rsidRPr="001B0CC1" w:rsidRDefault="00CF5088" w:rsidP="009608A0">
            <w:pPr>
              <w:pStyle w:val="TAL"/>
              <w:rPr>
                <w:ins w:id="560" w:author="Abdul Rasheed M D" w:date="2022-04-25T16:57:00Z"/>
                <w:szCs w:val="18"/>
              </w:rPr>
            </w:pPr>
            <w:ins w:id="561" w:author="Abdul Rasheed M D" w:date="2022-04-25T16:57:00Z">
              <w:r w:rsidRPr="001B0CC1">
                <w:rPr>
                  <w:szCs w:val="18"/>
                </w:rPr>
                <w:t>'0000 0101'B</w:t>
              </w:r>
            </w:ins>
          </w:p>
        </w:tc>
        <w:tc>
          <w:tcPr>
            <w:tcW w:w="1700" w:type="dxa"/>
          </w:tcPr>
          <w:p w14:paraId="2BE9D91E" w14:textId="77777777" w:rsidR="00CF5088" w:rsidRPr="001B0CC1" w:rsidRDefault="00CF5088" w:rsidP="009608A0">
            <w:pPr>
              <w:pStyle w:val="TAL"/>
              <w:rPr>
                <w:ins w:id="562" w:author="Abdul Rasheed M D" w:date="2022-04-25T16:57:00Z"/>
              </w:rPr>
            </w:pPr>
          </w:p>
        </w:tc>
        <w:tc>
          <w:tcPr>
            <w:tcW w:w="1245" w:type="dxa"/>
            <w:gridSpan w:val="2"/>
          </w:tcPr>
          <w:p w14:paraId="453B2A98" w14:textId="77777777" w:rsidR="00CF5088" w:rsidRPr="001B0CC1" w:rsidRDefault="00CF5088" w:rsidP="009608A0">
            <w:pPr>
              <w:pStyle w:val="TAL"/>
              <w:rPr>
                <w:ins w:id="563" w:author="Abdul Rasheed M D" w:date="2022-04-25T16:57:00Z"/>
              </w:rPr>
            </w:pPr>
          </w:p>
        </w:tc>
      </w:tr>
      <w:tr w:rsidR="00CF5088" w:rsidRPr="001B0CC1" w14:paraId="042FC57F" w14:textId="77777777" w:rsidTr="009608A0">
        <w:tblPrEx>
          <w:tblLook w:val="0000" w:firstRow="0" w:lastRow="0" w:firstColumn="0" w:lastColumn="0" w:noHBand="0" w:noVBand="0"/>
        </w:tblPrEx>
        <w:trPr>
          <w:ins w:id="564" w:author="Abdul Rasheed M D" w:date="2022-04-25T16:57:00Z"/>
        </w:trPr>
        <w:tc>
          <w:tcPr>
            <w:tcW w:w="4535" w:type="dxa"/>
            <w:gridSpan w:val="2"/>
          </w:tcPr>
          <w:p w14:paraId="1EF81829" w14:textId="77777777" w:rsidR="00CF5088" w:rsidRPr="001B0CC1" w:rsidDel="005E78B5" w:rsidRDefault="00CF5088" w:rsidP="009608A0">
            <w:pPr>
              <w:pStyle w:val="TAL"/>
              <w:rPr>
                <w:ins w:id="565" w:author="Abdul Rasheed M D" w:date="2022-04-25T16:57:00Z"/>
              </w:rPr>
            </w:pPr>
            <w:ins w:id="566" w:author="Abdul Rasheed M D" w:date="2022-04-25T16:57:00Z">
              <w:r w:rsidRPr="001B0CC1">
                <w:t>Sequence number</w:t>
              </w:r>
            </w:ins>
          </w:p>
        </w:tc>
        <w:tc>
          <w:tcPr>
            <w:tcW w:w="2267" w:type="dxa"/>
          </w:tcPr>
          <w:p w14:paraId="2EC39C36" w14:textId="77777777" w:rsidR="00CF5088" w:rsidRPr="001B0CC1" w:rsidRDefault="00CF5088" w:rsidP="009608A0">
            <w:pPr>
              <w:pStyle w:val="TAL"/>
              <w:rPr>
                <w:ins w:id="567" w:author="Abdul Rasheed M D" w:date="2022-04-25T16:57:00Z"/>
                <w:szCs w:val="18"/>
              </w:rPr>
            </w:pPr>
            <w:ins w:id="568" w:author="Abdul Rasheed M D" w:date="2022-04-25T16:57:00Z">
              <w:r w:rsidRPr="001B0CC1">
                <w:rPr>
                  <w:szCs w:val="18"/>
                </w:rPr>
                <w:t>Set in the test case, increase by 1 when a PC5 signalling message being sent or received</w:t>
              </w:r>
            </w:ins>
          </w:p>
        </w:tc>
        <w:tc>
          <w:tcPr>
            <w:tcW w:w="1700" w:type="dxa"/>
          </w:tcPr>
          <w:p w14:paraId="214C89C1" w14:textId="77777777" w:rsidR="00CF5088" w:rsidRPr="001B0CC1" w:rsidRDefault="00CF5088" w:rsidP="009608A0">
            <w:pPr>
              <w:pStyle w:val="TAL"/>
              <w:rPr>
                <w:ins w:id="569" w:author="Abdul Rasheed M D" w:date="2022-04-25T16:57:00Z"/>
              </w:rPr>
            </w:pPr>
            <w:ins w:id="570" w:author="Abdul Rasheed M D" w:date="2022-04-25T16:57:00Z">
              <w:r w:rsidRPr="001B0CC1">
                <w:rPr>
                  <w:szCs w:val="18"/>
                </w:rPr>
                <w:t>0~255</w:t>
              </w:r>
              <w:r w:rsidRPr="001B0CC1">
                <w:rPr>
                  <w:szCs w:val="18"/>
                  <w:lang w:eastAsia="zh-CN"/>
                </w:rPr>
                <w:t xml:space="preserve">, </w:t>
              </w:r>
              <w:r w:rsidRPr="001B0CC1">
                <w:rPr>
                  <w:szCs w:val="18"/>
                </w:rPr>
                <w:t>uniquely identify a PC5 signalling message being sent or received</w:t>
              </w:r>
            </w:ins>
          </w:p>
        </w:tc>
        <w:tc>
          <w:tcPr>
            <w:tcW w:w="1245" w:type="dxa"/>
            <w:gridSpan w:val="2"/>
          </w:tcPr>
          <w:p w14:paraId="104D6531" w14:textId="77777777" w:rsidR="00CF5088" w:rsidRPr="001B0CC1" w:rsidRDefault="00CF5088" w:rsidP="009608A0">
            <w:pPr>
              <w:pStyle w:val="TAL"/>
              <w:rPr>
                <w:ins w:id="571" w:author="Abdul Rasheed M D" w:date="2022-04-25T16:57:00Z"/>
              </w:rPr>
            </w:pPr>
          </w:p>
        </w:tc>
      </w:tr>
      <w:tr w:rsidR="00CF5088" w:rsidRPr="001B0CC1" w14:paraId="14358C3B" w14:textId="77777777" w:rsidTr="009608A0">
        <w:tblPrEx>
          <w:tblLook w:val="0000" w:firstRow="0" w:lastRow="0" w:firstColumn="0" w:lastColumn="0" w:noHBand="0" w:noVBand="0"/>
        </w:tblPrEx>
        <w:trPr>
          <w:ins w:id="572" w:author="Abdul Rasheed M D" w:date="2022-04-25T16:57:00Z"/>
        </w:trPr>
        <w:tc>
          <w:tcPr>
            <w:tcW w:w="4535" w:type="dxa"/>
            <w:gridSpan w:val="2"/>
          </w:tcPr>
          <w:p w14:paraId="37B8518F" w14:textId="77777777" w:rsidR="00CF5088" w:rsidRPr="001B0CC1" w:rsidRDefault="00CF5088" w:rsidP="009608A0">
            <w:pPr>
              <w:pStyle w:val="TAL"/>
              <w:rPr>
                <w:ins w:id="573" w:author="Abdul Rasheed M D" w:date="2022-04-25T16:57:00Z"/>
              </w:rPr>
            </w:pPr>
            <w:ins w:id="574" w:author="Abdul Rasheed M D" w:date="2022-04-25T16:57:00Z">
              <w:r w:rsidRPr="001B0CC1">
                <w:t>QoS flow descriptions</w:t>
              </w:r>
            </w:ins>
          </w:p>
        </w:tc>
        <w:tc>
          <w:tcPr>
            <w:tcW w:w="2267" w:type="dxa"/>
          </w:tcPr>
          <w:p w14:paraId="351DAC2C" w14:textId="77777777" w:rsidR="00CF5088" w:rsidRPr="001B0CC1" w:rsidRDefault="00CF5088" w:rsidP="009608A0">
            <w:pPr>
              <w:pStyle w:val="TAL"/>
              <w:rPr>
                <w:ins w:id="575" w:author="Abdul Rasheed M D" w:date="2022-04-25T16:57:00Z"/>
                <w:szCs w:val="18"/>
              </w:rPr>
            </w:pPr>
          </w:p>
        </w:tc>
        <w:tc>
          <w:tcPr>
            <w:tcW w:w="1700" w:type="dxa"/>
          </w:tcPr>
          <w:p w14:paraId="4E62E9ED" w14:textId="77777777" w:rsidR="00CF5088" w:rsidRPr="001B0CC1" w:rsidRDefault="00CF5088" w:rsidP="009608A0">
            <w:pPr>
              <w:pStyle w:val="TAL"/>
              <w:rPr>
                <w:ins w:id="576" w:author="Abdul Rasheed M D" w:date="2022-04-25T16:57:00Z"/>
              </w:rPr>
            </w:pPr>
          </w:p>
        </w:tc>
        <w:tc>
          <w:tcPr>
            <w:tcW w:w="1245" w:type="dxa"/>
            <w:gridSpan w:val="2"/>
          </w:tcPr>
          <w:p w14:paraId="43B5100D" w14:textId="77777777" w:rsidR="00CF5088" w:rsidRPr="001B0CC1" w:rsidRDefault="00CF5088" w:rsidP="009608A0">
            <w:pPr>
              <w:pStyle w:val="TAL"/>
              <w:rPr>
                <w:ins w:id="577" w:author="Abdul Rasheed M D" w:date="2022-04-25T16:57:00Z"/>
              </w:rPr>
            </w:pPr>
          </w:p>
        </w:tc>
      </w:tr>
      <w:tr w:rsidR="00CF5088" w:rsidRPr="001B0CC1" w14:paraId="44C86C74" w14:textId="77777777" w:rsidTr="009608A0">
        <w:tblPrEx>
          <w:tblLook w:val="0000" w:firstRow="0" w:lastRow="0" w:firstColumn="0" w:lastColumn="0" w:noHBand="0" w:noVBand="0"/>
        </w:tblPrEx>
        <w:trPr>
          <w:ins w:id="578" w:author="Abdul Rasheed M D" w:date="2022-04-25T16:57:00Z"/>
        </w:trPr>
        <w:tc>
          <w:tcPr>
            <w:tcW w:w="4535" w:type="dxa"/>
            <w:gridSpan w:val="2"/>
          </w:tcPr>
          <w:p w14:paraId="65516E2D" w14:textId="77777777" w:rsidR="00CF5088" w:rsidRPr="001B0CC1" w:rsidRDefault="00CF5088" w:rsidP="009608A0">
            <w:pPr>
              <w:pStyle w:val="TAL"/>
              <w:rPr>
                <w:ins w:id="579" w:author="Abdul Rasheed M D" w:date="2022-04-25T16:57:00Z"/>
              </w:rPr>
            </w:pPr>
            <w:ins w:id="580" w:author="Abdul Rasheed M D" w:date="2022-04-25T16:57:00Z">
              <w:r w:rsidRPr="001B0CC1">
                <w:rPr>
                  <w:rFonts w:cs="Arial"/>
                  <w:szCs w:val="18"/>
                </w:rPr>
                <w:t xml:space="preserve">  </w:t>
              </w:r>
              <w:r w:rsidRPr="001B0CC1">
                <w:t>PC5 QoS flow descriptions IEI</w:t>
              </w:r>
            </w:ins>
          </w:p>
        </w:tc>
        <w:tc>
          <w:tcPr>
            <w:tcW w:w="2267" w:type="dxa"/>
          </w:tcPr>
          <w:p w14:paraId="7FFC9DC5" w14:textId="77777777" w:rsidR="00CF5088" w:rsidRPr="001B0CC1" w:rsidRDefault="00CF5088" w:rsidP="009608A0">
            <w:pPr>
              <w:pStyle w:val="TAL"/>
              <w:rPr>
                <w:ins w:id="581" w:author="Abdul Rasheed M D" w:date="2022-04-25T16:57:00Z"/>
                <w:szCs w:val="18"/>
                <w:lang w:eastAsia="zh-CN"/>
              </w:rPr>
            </w:pPr>
            <w:ins w:id="582" w:author="Abdul Rasheed M D" w:date="2022-04-25T16:57:00Z">
              <w:r w:rsidRPr="001B0CC1">
                <w:rPr>
                  <w:szCs w:val="18"/>
                  <w:lang w:eastAsia="zh-CN"/>
                </w:rPr>
                <w:t>'79'H</w:t>
              </w:r>
            </w:ins>
          </w:p>
        </w:tc>
        <w:tc>
          <w:tcPr>
            <w:tcW w:w="1700" w:type="dxa"/>
          </w:tcPr>
          <w:p w14:paraId="193D7E36" w14:textId="77777777" w:rsidR="00CF5088" w:rsidRPr="001B0CC1" w:rsidRDefault="00CF5088" w:rsidP="009608A0">
            <w:pPr>
              <w:pStyle w:val="TAL"/>
              <w:rPr>
                <w:ins w:id="583" w:author="Abdul Rasheed M D" w:date="2022-04-25T16:57:00Z"/>
              </w:rPr>
            </w:pPr>
          </w:p>
        </w:tc>
        <w:tc>
          <w:tcPr>
            <w:tcW w:w="1245" w:type="dxa"/>
            <w:gridSpan w:val="2"/>
          </w:tcPr>
          <w:p w14:paraId="671FA9F8" w14:textId="77777777" w:rsidR="00CF5088" w:rsidRPr="001B0CC1" w:rsidRDefault="00CF5088" w:rsidP="009608A0">
            <w:pPr>
              <w:pStyle w:val="TAL"/>
              <w:rPr>
                <w:ins w:id="584" w:author="Abdul Rasheed M D" w:date="2022-04-25T16:57:00Z"/>
              </w:rPr>
            </w:pPr>
          </w:p>
        </w:tc>
      </w:tr>
      <w:tr w:rsidR="00CF5088" w:rsidRPr="001B0CC1" w14:paraId="042CF260" w14:textId="77777777" w:rsidTr="009608A0">
        <w:tblPrEx>
          <w:tblLook w:val="0000" w:firstRow="0" w:lastRow="0" w:firstColumn="0" w:lastColumn="0" w:noHBand="0" w:noVBand="0"/>
        </w:tblPrEx>
        <w:trPr>
          <w:ins w:id="585" w:author="Abdul Rasheed M D" w:date="2022-04-25T16:57:00Z"/>
        </w:trPr>
        <w:tc>
          <w:tcPr>
            <w:tcW w:w="4535" w:type="dxa"/>
            <w:gridSpan w:val="2"/>
          </w:tcPr>
          <w:p w14:paraId="57F5846B" w14:textId="77777777" w:rsidR="00CF5088" w:rsidRPr="001B0CC1" w:rsidRDefault="00CF5088" w:rsidP="009608A0">
            <w:pPr>
              <w:pStyle w:val="TAL"/>
              <w:rPr>
                <w:ins w:id="586" w:author="Abdul Rasheed M D" w:date="2022-04-25T16:57:00Z"/>
              </w:rPr>
            </w:pPr>
            <w:ins w:id="587" w:author="Abdul Rasheed M D" w:date="2022-04-25T16:57:00Z">
              <w:r w:rsidRPr="001B0CC1">
                <w:rPr>
                  <w:rFonts w:cs="Arial"/>
                  <w:szCs w:val="18"/>
                </w:rPr>
                <w:t xml:space="preserve">  Length of PC5 QoS flow descriptions contents</w:t>
              </w:r>
            </w:ins>
          </w:p>
        </w:tc>
        <w:tc>
          <w:tcPr>
            <w:tcW w:w="2267" w:type="dxa"/>
          </w:tcPr>
          <w:p w14:paraId="00E5D464" w14:textId="77777777" w:rsidR="00CF5088" w:rsidRPr="001B0CC1" w:rsidRDefault="00CF5088" w:rsidP="009608A0">
            <w:pPr>
              <w:pStyle w:val="TAL"/>
              <w:rPr>
                <w:ins w:id="588" w:author="Abdul Rasheed M D" w:date="2022-04-25T16:57:00Z"/>
                <w:szCs w:val="18"/>
              </w:rPr>
            </w:pPr>
            <w:ins w:id="589" w:author="Abdul Rasheed M D" w:date="2022-04-25T16:57:00Z">
              <w:r w:rsidRPr="001B0CC1">
                <w:rPr>
                  <w:szCs w:val="18"/>
                </w:rPr>
                <w:t>Set to the actual length of 'PC5 QoS flow descriptions contents' in bytes</w:t>
              </w:r>
            </w:ins>
          </w:p>
        </w:tc>
        <w:tc>
          <w:tcPr>
            <w:tcW w:w="1700" w:type="dxa"/>
          </w:tcPr>
          <w:p w14:paraId="0C11B9CD" w14:textId="77777777" w:rsidR="00CF5088" w:rsidRPr="001B0CC1" w:rsidRDefault="00CF5088" w:rsidP="009608A0">
            <w:pPr>
              <w:pStyle w:val="TAL"/>
              <w:rPr>
                <w:ins w:id="590" w:author="Abdul Rasheed M D" w:date="2022-04-25T16:57:00Z"/>
              </w:rPr>
            </w:pPr>
          </w:p>
        </w:tc>
        <w:tc>
          <w:tcPr>
            <w:tcW w:w="1245" w:type="dxa"/>
            <w:gridSpan w:val="2"/>
          </w:tcPr>
          <w:p w14:paraId="1F11AD2A" w14:textId="77777777" w:rsidR="00CF5088" w:rsidRPr="001B0CC1" w:rsidRDefault="00CF5088" w:rsidP="009608A0">
            <w:pPr>
              <w:pStyle w:val="TAL"/>
              <w:rPr>
                <w:ins w:id="591" w:author="Abdul Rasheed M D" w:date="2022-04-25T16:57:00Z"/>
              </w:rPr>
            </w:pPr>
          </w:p>
        </w:tc>
      </w:tr>
      <w:tr w:rsidR="00CF5088" w:rsidRPr="001B0CC1" w14:paraId="48409BFA" w14:textId="77777777" w:rsidTr="009608A0">
        <w:tblPrEx>
          <w:tblLook w:val="0000" w:firstRow="0" w:lastRow="0" w:firstColumn="0" w:lastColumn="0" w:noHBand="0" w:noVBand="0"/>
        </w:tblPrEx>
        <w:trPr>
          <w:ins w:id="592" w:author="Abdul Rasheed M D" w:date="2022-04-25T16:57:00Z"/>
        </w:trPr>
        <w:tc>
          <w:tcPr>
            <w:tcW w:w="4535" w:type="dxa"/>
            <w:gridSpan w:val="2"/>
          </w:tcPr>
          <w:p w14:paraId="4B5AFAFE" w14:textId="77777777" w:rsidR="00CF5088" w:rsidRPr="001B0CC1" w:rsidRDefault="00CF5088" w:rsidP="009608A0">
            <w:pPr>
              <w:pStyle w:val="TAL"/>
              <w:rPr>
                <w:ins w:id="593" w:author="Abdul Rasheed M D" w:date="2022-04-25T16:57:00Z"/>
              </w:rPr>
            </w:pPr>
            <w:ins w:id="594" w:author="Abdul Rasheed M D" w:date="2022-04-25T16:57:00Z">
              <w:r w:rsidRPr="001B0CC1">
                <w:rPr>
                  <w:rFonts w:cs="Arial"/>
                  <w:szCs w:val="18"/>
                </w:rPr>
                <w:t xml:space="preserve">  PC5 QoS flow description 1</w:t>
              </w:r>
            </w:ins>
          </w:p>
        </w:tc>
        <w:tc>
          <w:tcPr>
            <w:tcW w:w="2267" w:type="dxa"/>
          </w:tcPr>
          <w:p w14:paraId="7C5BC79C" w14:textId="77777777" w:rsidR="00CF5088" w:rsidRPr="001B0CC1" w:rsidRDefault="00CF5088" w:rsidP="009608A0">
            <w:pPr>
              <w:pStyle w:val="TAL"/>
              <w:rPr>
                <w:ins w:id="595" w:author="Abdul Rasheed M D" w:date="2022-04-25T16:57:00Z"/>
                <w:szCs w:val="18"/>
              </w:rPr>
            </w:pPr>
          </w:p>
        </w:tc>
        <w:tc>
          <w:tcPr>
            <w:tcW w:w="1700" w:type="dxa"/>
          </w:tcPr>
          <w:p w14:paraId="6805B264" w14:textId="77777777" w:rsidR="00CF5088" w:rsidRPr="001B0CC1" w:rsidRDefault="00CF5088" w:rsidP="009608A0">
            <w:pPr>
              <w:pStyle w:val="TAL"/>
              <w:rPr>
                <w:ins w:id="596" w:author="Abdul Rasheed M D" w:date="2022-04-25T16:57:00Z"/>
              </w:rPr>
            </w:pPr>
          </w:p>
        </w:tc>
        <w:tc>
          <w:tcPr>
            <w:tcW w:w="1245" w:type="dxa"/>
            <w:gridSpan w:val="2"/>
          </w:tcPr>
          <w:p w14:paraId="3D9996F2" w14:textId="77777777" w:rsidR="00CF5088" w:rsidRPr="001B0CC1" w:rsidRDefault="00CF5088" w:rsidP="009608A0">
            <w:pPr>
              <w:pStyle w:val="TAL"/>
              <w:rPr>
                <w:ins w:id="597" w:author="Abdul Rasheed M D" w:date="2022-04-25T16:57:00Z"/>
              </w:rPr>
            </w:pPr>
          </w:p>
        </w:tc>
      </w:tr>
      <w:tr w:rsidR="00CF5088" w:rsidRPr="001B0CC1" w14:paraId="6AEEAB66" w14:textId="77777777" w:rsidTr="009608A0">
        <w:tblPrEx>
          <w:tblLook w:val="0000" w:firstRow="0" w:lastRow="0" w:firstColumn="0" w:lastColumn="0" w:noHBand="0" w:noVBand="0"/>
        </w:tblPrEx>
        <w:trPr>
          <w:ins w:id="598" w:author="Abdul Rasheed M D" w:date="2022-04-25T16:57:00Z"/>
        </w:trPr>
        <w:tc>
          <w:tcPr>
            <w:tcW w:w="4535" w:type="dxa"/>
            <w:gridSpan w:val="2"/>
          </w:tcPr>
          <w:p w14:paraId="71ACAC65" w14:textId="77777777" w:rsidR="00CF5088" w:rsidRPr="001B0CC1" w:rsidRDefault="00CF5088" w:rsidP="009608A0">
            <w:pPr>
              <w:pStyle w:val="TAL"/>
              <w:rPr>
                <w:ins w:id="599" w:author="Abdul Rasheed M D" w:date="2022-04-25T16:57:00Z"/>
              </w:rPr>
            </w:pPr>
            <w:ins w:id="600" w:author="Abdul Rasheed M D" w:date="2022-04-25T16:57:00Z">
              <w:r w:rsidRPr="001B0CC1">
                <w:rPr>
                  <w:rFonts w:cs="Arial"/>
                  <w:szCs w:val="18"/>
                </w:rPr>
                <w:t xml:space="preserve">    PQFI</w:t>
              </w:r>
            </w:ins>
          </w:p>
        </w:tc>
        <w:tc>
          <w:tcPr>
            <w:tcW w:w="2267" w:type="dxa"/>
          </w:tcPr>
          <w:p w14:paraId="085E9216" w14:textId="77777777" w:rsidR="00CF5088" w:rsidRPr="001B0CC1" w:rsidRDefault="00CF5088" w:rsidP="009608A0">
            <w:pPr>
              <w:pStyle w:val="TAL"/>
              <w:rPr>
                <w:ins w:id="601" w:author="Abdul Rasheed M D" w:date="2022-04-25T16:57:00Z"/>
                <w:szCs w:val="18"/>
              </w:rPr>
            </w:pPr>
            <w:ins w:id="602" w:author="Abdul Rasheed M D" w:date="2022-04-25T16:57:00Z">
              <w:r w:rsidRPr="001B0CC1">
                <w:rPr>
                  <w:szCs w:val="18"/>
                </w:rPr>
                <w:t>'00 0010'B</w:t>
              </w:r>
            </w:ins>
          </w:p>
        </w:tc>
        <w:tc>
          <w:tcPr>
            <w:tcW w:w="1700" w:type="dxa"/>
          </w:tcPr>
          <w:p w14:paraId="2F16FEFB" w14:textId="77777777" w:rsidR="00CF5088" w:rsidRPr="001B0CC1" w:rsidRDefault="00CF5088" w:rsidP="009608A0">
            <w:pPr>
              <w:pStyle w:val="TAL"/>
              <w:rPr>
                <w:ins w:id="603" w:author="Abdul Rasheed M D" w:date="2022-04-25T16:57:00Z"/>
              </w:rPr>
            </w:pPr>
          </w:p>
        </w:tc>
        <w:tc>
          <w:tcPr>
            <w:tcW w:w="1245" w:type="dxa"/>
            <w:gridSpan w:val="2"/>
          </w:tcPr>
          <w:p w14:paraId="2040A460" w14:textId="77777777" w:rsidR="00CF5088" w:rsidRPr="001B0CC1" w:rsidRDefault="00CF5088" w:rsidP="009608A0">
            <w:pPr>
              <w:pStyle w:val="TAL"/>
              <w:rPr>
                <w:ins w:id="604" w:author="Abdul Rasheed M D" w:date="2022-04-25T16:57:00Z"/>
              </w:rPr>
            </w:pPr>
          </w:p>
        </w:tc>
      </w:tr>
      <w:tr w:rsidR="00CF5088" w:rsidRPr="001B0CC1" w14:paraId="3A2D6B04" w14:textId="77777777" w:rsidTr="009608A0">
        <w:tblPrEx>
          <w:tblLook w:val="0000" w:firstRow="0" w:lastRow="0" w:firstColumn="0" w:lastColumn="0" w:noHBand="0" w:noVBand="0"/>
        </w:tblPrEx>
        <w:trPr>
          <w:ins w:id="605" w:author="Abdul Rasheed M D" w:date="2022-04-25T16:57:00Z"/>
        </w:trPr>
        <w:tc>
          <w:tcPr>
            <w:tcW w:w="4535" w:type="dxa"/>
            <w:gridSpan w:val="2"/>
          </w:tcPr>
          <w:p w14:paraId="61324E8E" w14:textId="77777777" w:rsidR="00CF5088" w:rsidRPr="001B0CC1" w:rsidRDefault="00CF5088" w:rsidP="009608A0">
            <w:pPr>
              <w:pStyle w:val="TAL"/>
              <w:rPr>
                <w:ins w:id="606" w:author="Abdul Rasheed M D" w:date="2022-04-25T16:57:00Z"/>
              </w:rPr>
            </w:pPr>
            <w:ins w:id="607" w:author="Abdul Rasheed M D" w:date="2022-04-25T16:57:00Z">
              <w:r w:rsidRPr="001B0CC1">
                <w:rPr>
                  <w:rFonts w:cs="Arial"/>
                  <w:szCs w:val="18"/>
                </w:rPr>
                <w:t xml:space="preserve">    Operation Code</w:t>
              </w:r>
            </w:ins>
          </w:p>
        </w:tc>
        <w:tc>
          <w:tcPr>
            <w:tcW w:w="2267" w:type="dxa"/>
          </w:tcPr>
          <w:p w14:paraId="61FC8A01" w14:textId="77777777" w:rsidR="00CF5088" w:rsidRPr="001B0CC1" w:rsidRDefault="00CF5088" w:rsidP="009608A0">
            <w:pPr>
              <w:pStyle w:val="TAL"/>
              <w:rPr>
                <w:ins w:id="608" w:author="Abdul Rasheed M D" w:date="2022-04-25T16:57:00Z"/>
                <w:szCs w:val="18"/>
              </w:rPr>
            </w:pPr>
            <w:ins w:id="609" w:author="Abdul Rasheed M D" w:date="2022-04-25T16:57:00Z">
              <w:r w:rsidRPr="001B0CC1">
                <w:rPr>
                  <w:szCs w:val="18"/>
                </w:rPr>
                <w:t>'0</w:t>
              </w:r>
              <w:r>
                <w:rPr>
                  <w:szCs w:val="18"/>
                </w:rPr>
                <w:t>1</w:t>
              </w:r>
              <w:r w:rsidRPr="001B0CC1">
                <w:rPr>
                  <w:szCs w:val="18"/>
                </w:rPr>
                <w:t>1'B</w:t>
              </w:r>
            </w:ins>
          </w:p>
        </w:tc>
        <w:tc>
          <w:tcPr>
            <w:tcW w:w="1700" w:type="dxa"/>
          </w:tcPr>
          <w:p w14:paraId="30474233" w14:textId="77777777" w:rsidR="00CF5088" w:rsidRPr="001B0CC1" w:rsidRDefault="00CF5088" w:rsidP="009608A0">
            <w:pPr>
              <w:pStyle w:val="TAL"/>
              <w:rPr>
                <w:ins w:id="610" w:author="Abdul Rasheed M D" w:date="2022-04-25T16:57:00Z"/>
              </w:rPr>
            </w:pPr>
            <w:ins w:id="611" w:author="Abdul Rasheed M D" w:date="2022-04-25T16:57:00Z">
              <w:r w:rsidRPr="00913BB3">
                <w:t xml:space="preserve">Modify existing </w:t>
              </w:r>
              <w:r>
                <w:t xml:space="preserve">PC5 </w:t>
              </w:r>
              <w:r w:rsidRPr="00913BB3">
                <w:t>QoS flow description</w:t>
              </w:r>
            </w:ins>
          </w:p>
        </w:tc>
        <w:tc>
          <w:tcPr>
            <w:tcW w:w="1245" w:type="dxa"/>
            <w:gridSpan w:val="2"/>
          </w:tcPr>
          <w:p w14:paraId="38C35F57" w14:textId="77777777" w:rsidR="00CF5088" w:rsidRPr="001B0CC1" w:rsidRDefault="00CF5088" w:rsidP="009608A0">
            <w:pPr>
              <w:pStyle w:val="TAL"/>
              <w:rPr>
                <w:ins w:id="612" w:author="Abdul Rasheed M D" w:date="2022-04-25T16:57:00Z"/>
              </w:rPr>
            </w:pPr>
          </w:p>
        </w:tc>
      </w:tr>
      <w:tr w:rsidR="00CF5088" w:rsidRPr="001B0CC1" w14:paraId="4109297E" w14:textId="77777777" w:rsidTr="009608A0">
        <w:tblPrEx>
          <w:tblLook w:val="0000" w:firstRow="0" w:lastRow="0" w:firstColumn="0" w:lastColumn="0" w:noHBand="0" w:noVBand="0"/>
        </w:tblPrEx>
        <w:trPr>
          <w:ins w:id="613" w:author="Abdul Rasheed M D" w:date="2022-04-25T16:57:00Z"/>
        </w:trPr>
        <w:tc>
          <w:tcPr>
            <w:tcW w:w="4535" w:type="dxa"/>
            <w:gridSpan w:val="2"/>
          </w:tcPr>
          <w:p w14:paraId="7B6F4D32" w14:textId="77777777" w:rsidR="00CF5088" w:rsidRPr="001B0CC1" w:rsidRDefault="00CF5088" w:rsidP="009608A0">
            <w:pPr>
              <w:pStyle w:val="TAL"/>
              <w:rPr>
                <w:ins w:id="614" w:author="Abdul Rasheed M D" w:date="2022-04-25T16:57:00Z"/>
              </w:rPr>
            </w:pPr>
            <w:ins w:id="615" w:author="Abdul Rasheed M D" w:date="2022-04-25T16:57:00Z">
              <w:r w:rsidRPr="001B0CC1">
                <w:rPr>
                  <w:rFonts w:cs="Arial"/>
                  <w:szCs w:val="18"/>
                </w:rPr>
                <w:t xml:space="preserve">    Number of parameters</w:t>
              </w:r>
            </w:ins>
          </w:p>
        </w:tc>
        <w:tc>
          <w:tcPr>
            <w:tcW w:w="2267" w:type="dxa"/>
          </w:tcPr>
          <w:p w14:paraId="77F161B6" w14:textId="77777777" w:rsidR="00CF5088" w:rsidRPr="001B0CC1" w:rsidRDefault="00CF5088" w:rsidP="009608A0">
            <w:pPr>
              <w:pStyle w:val="TAL"/>
              <w:rPr>
                <w:ins w:id="616" w:author="Abdul Rasheed M D" w:date="2022-04-25T16:57:00Z"/>
                <w:szCs w:val="18"/>
              </w:rPr>
            </w:pPr>
            <w:ins w:id="617" w:author="Abdul Rasheed M D" w:date="2022-04-25T16:57:00Z">
              <w:r w:rsidRPr="001B0CC1">
                <w:rPr>
                  <w:szCs w:val="18"/>
                  <w:lang w:eastAsia="zh-CN"/>
                </w:rPr>
                <w:t>5</w:t>
              </w:r>
            </w:ins>
          </w:p>
        </w:tc>
        <w:tc>
          <w:tcPr>
            <w:tcW w:w="1700" w:type="dxa"/>
          </w:tcPr>
          <w:p w14:paraId="023E6859" w14:textId="77777777" w:rsidR="00CF5088" w:rsidRPr="001B0CC1" w:rsidRDefault="00CF5088" w:rsidP="009608A0">
            <w:pPr>
              <w:pStyle w:val="TAL"/>
              <w:rPr>
                <w:ins w:id="618" w:author="Abdul Rasheed M D" w:date="2022-04-25T16:57:00Z"/>
              </w:rPr>
            </w:pPr>
          </w:p>
        </w:tc>
        <w:tc>
          <w:tcPr>
            <w:tcW w:w="1245" w:type="dxa"/>
            <w:gridSpan w:val="2"/>
          </w:tcPr>
          <w:p w14:paraId="2F35E118" w14:textId="77777777" w:rsidR="00CF5088" w:rsidRPr="001B0CC1" w:rsidRDefault="00CF5088" w:rsidP="009608A0">
            <w:pPr>
              <w:pStyle w:val="TAL"/>
              <w:rPr>
                <w:ins w:id="619" w:author="Abdul Rasheed M D" w:date="2022-04-25T16:57:00Z"/>
              </w:rPr>
            </w:pPr>
          </w:p>
        </w:tc>
      </w:tr>
      <w:tr w:rsidR="00CF5088" w:rsidRPr="001B0CC1" w14:paraId="7E831B3F" w14:textId="77777777" w:rsidTr="009608A0">
        <w:tblPrEx>
          <w:tblLook w:val="0000" w:firstRow="0" w:lastRow="0" w:firstColumn="0" w:lastColumn="0" w:noHBand="0" w:noVBand="0"/>
        </w:tblPrEx>
        <w:trPr>
          <w:ins w:id="620" w:author="Abdul Rasheed M D" w:date="2022-04-25T16:57:00Z"/>
        </w:trPr>
        <w:tc>
          <w:tcPr>
            <w:tcW w:w="4535" w:type="dxa"/>
            <w:gridSpan w:val="2"/>
          </w:tcPr>
          <w:p w14:paraId="1789941A" w14:textId="77777777" w:rsidR="00CF5088" w:rsidRPr="001B0CC1" w:rsidRDefault="00CF5088" w:rsidP="009608A0">
            <w:pPr>
              <w:pStyle w:val="TAL"/>
              <w:rPr>
                <w:ins w:id="621" w:author="Abdul Rasheed M D" w:date="2022-04-25T16:57:00Z"/>
              </w:rPr>
            </w:pPr>
            <w:ins w:id="622" w:author="Abdul Rasheed M D" w:date="2022-04-25T16:57:00Z">
              <w:r w:rsidRPr="001B0CC1">
                <w:rPr>
                  <w:rFonts w:cs="Arial"/>
                  <w:szCs w:val="18"/>
                </w:rPr>
                <w:t xml:space="preserve">    E</w:t>
              </w:r>
            </w:ins>
          </w:p>
        </w:tc>
        <w:tc>
          <w:tcPr>
            <w:tcW w:w="2267" w:type="dxa"/>
          </w:tcPr>
          <w:p w14:paraId="14036E4F" w14:textId="77777777" w:rsidR="00CF5088" w:rsidRPr="001B0CC1" w:rsidRDefault="00CF5088" w:rsidP="009608A0">
            <w:pPr>
              <w:pStyle w:val="TAL"/>
              <w:rPr>
                <w:ins w:id="623" w:author="Abdul Rasheed M D" w:date="2022-04-25T16:57:00Z"/>
                <w:szCs w:val="18"/>
              </w:rPr>
            </w:pPr>
            <w:ins w:id="624" w:author="Abdul Rasheed M D" w:date="2022-04-25T16:57:00Z">
              <w:r w:rsidRPr="001B0CC1">
                <w:rPr>
                  <w:szCs w:val="18"/>
                  <w:lang w:eastAsia="zh-CN"/>
                </w:rPr>
                <w:t>1</w:t>
              </w:r>
            </w:ins>
          </w:p>
        </w:tc>
        <w:tc>
          <w:tcPr>
            <w:tcW w:w="1700" w:type="dxa"/>
          </w:tcPr>
          <w:p w14:paraId="62AB7D67" w14:textId="77777777" w:rsidR="00CF5088" w:rsidRPr="001B0CC1" w:rsidRDefault="00CF5088" w:rsidP="009608A0">
            <w:pPr>
              <w:pStyle w:val="TAL"/>
              <w:rPr>
                <w:ins w:id="625" w:author="Abdul Rasheed M D" w:date="2022-04-25T16:57:00Z"/>
              </w:rPr>
            </w:pPr>
            <w:ins w:id="626" w:author="Abdul Rasheed M D" w:date="2022-04-25T16:57:00Z">
              <w:r w:rsidRPr="001B0CC1">
                <w:rPr>
                  <w:rFonts w:eastAsia="MS PGothic" w:cs="Arial"/>
                  <w:szCs w:val="18"/>
                </w:rPr>
                <w:t>parameters list is included</w:t>
              </w:r>
            </w:ins>
          </w:p>
        </w:tc>
        <w:tc>
          <w:tcPr>
            <w:tcW w:w="1245" w:type="dxa"/>
            <w:gridSpan w:val="2"/>
          </w:tcPr>
          <w:p w14:paraId="67F6B4CD" w14:textId="77777777" w:rsidR="00CF5088" w:rsidRPr="001B0CC1" w:rsidRDefault="00CF5088" w:rsidP="009608A0">
            <w:pPr>
              <w:pStyle w:val="TAL"/>
              <w:rPr>
                <w:ins w:id="627" w:author="Abdul Rasheed M D" w:date="2022-04-25T16:57:00Z"/>
              </w:rPr>
            </w:pPr>
          </w:p>
        </w:tc>
      </w:tr>
      <w:tr w:rsidR="00CF5088" w:rsidRPr="001B0CC1" w14:paraId="5417E625" w14:textId="77777777" w:rsidTr="009608A0">
        <w:tblPrEx>
          <w:tblLook w:val="0000" w:firstRow="0" w:lastRow="0" w:firstColumn="0" w:lastColumn="0" w:noHBand="0" w:noVBand="0"/>
        </w:tblPrEx>
        <w:trPr>
          <w:ins w:id="628" w:author="Abdul Rasheed M D" w:date="2022-04-25T16:57:00Z"/>
        </w:trPr>
        <w:tc>
          <w:tcPr>
            <w:tcW w:w="4535" w:type="dxa"/>
            <w:gridSpan w:val="2"/>
          </w:tcPr>
          <w:p w14:paraId="06B94CFB" w14:textId="77777777" w:rsidR="00CF5088" w:rsidRPr="001B0CC1" w:rsidRDefault="00CF5088" w:rsidP="009608A0">
            <w:pPr>
              <w:pStyle w:val="TAL"/>
              <w:rPr>
                <w:ins w:id="629" w:author="Abdul Rasheed M D" w:date="2022-04-25T16:57:00Z"/>
              </w:rPr>
            </w:pPr>
            <w:ins w:id="630" w:author="Abdul Rasheed M D" w:date="2022-04-25T16:57:00Z">
              <w:r w:rsidRPr="001B0CC1">
                <w:rPr>
                  <w:rFonts w:cs="Arial"/>
                  <w:szCs w:val="18"/>
                </w:rPr>
                <w:t xml:space="preserve">    Associated V2X service identifiers</w:t>
              </w:r>
            </w:ins>
          </w:p>
        </w:tc>
        <w:tc>
          <w:tcPr>
            <w:tcW w:w="2267" w:type="dxa"/>
          </w:tcPr>
          <w:p w14:paraId="0DCAEDDD" w14:textId="77777777" w:rsidR="00CF5088" w:rsidRPr="001B0CC1" w:rsidRDefault="00CF5088" w:rsidP="009608A0">
            <w:pPr>
              <w:pStyle w:val="TAL"/>
              <w:rPr>
                <w:ins w:id="631" w:author="Abdul Rasheed M D" w:date="2022-04-25T16:57:00Z"/>
                <w:szCs w:val="18"/>
              </w:rPr>
            </w:pPr>
          </w:p>
        </w:tc>
        <w:tc>
          <w:tcPr>
            <w:tcW w:w="1700" w:type="dxa"/>
          </w:tcPr>
          <w:p w14:paraId="3D13DEFF" w14:textId="77777777" w:rsidR="00CF5088" w:rsidRPr="001B0CC1" w:rsidRDefault="00CF5088" w:rsidP="009608A0">
            <w:pPr>
              <w:pStyle w:val="TAL"/>
              <w:rPr>
                <w:ins w:id="632" w:author="Abdul Rasheed M D" w:date="2022-04-25T16:57:00Z"/>
              </w:rPr>
            </w:pPr>
          </w:p>
        </w:tc>
        <w:tc>
          <w:tcPr>
            <w:tcW w:w="1245" w:type="dxa"/>
            <w:gridSpan w:val="2"/>
          </w:tcPr>
          <w:p w14:paraId="3E5EC0D1" w14:textId="77777777" w:rsidR="00CF5088" w:rsidRPr="001B0CC1" w:rsidRDefault="00CF5088" w:rsidP="009608A0">
            <w:pPr>
              <w:pStyle w:val="TAL"/>
              <w:rPr>
                <w:ins w:id="633" w:author="Abdul Rasheed M D" w:date="2022-04-25T16:57:00Z"/>
              </w:rPr>
            </w:pPr>
          </w:p>
        </w:tc>
      </w:tr>
      <w:tr w:rsidR="00CF5088" w:rsidRPr="001B0CC1" w14:paraId="15EA6F59" w14:textId="77777777" w:rsidTr="009608A0">
        <w:tblPrEx>
          <w:tblLook w:val="0000" w:firstRow="0" w:lastRow="0" w:firstColumn="0" w:lastColumn="0" w:noHBand="0" w:noVBand="0"/>
        </w:tblPrEx>
        <w:trPr>
          <w:ins w:id="634" w:author="Abdul Rasheed M D" w:date="2022-04-25T16:57:00Z"/>
        </w:trPr>
        <w:tc>
          <w:tcPr>
            <w:tcW w:w="4535" w:type="dxa"/>
            <w:gridSpan w:val="2"/>
          </w:tcPr>
          <w:p w14:paraId="33E4F993" w14:textId="77777777" w:rsidR="00CF5088" w:rsidRPr="001B0CC1" w:rsidRDefault="00CF5088" w:rsidP="009608A0">
            <w:pPr>
              <w:pStyle w:val="TAL"/>
              <w:rPr>
                <w:ins w:id="635" w:author="Abdul Rasheed M D" w:date="2022-04-25T16:57:00Z"/>
              </w:rPr>
            </w:pPr>
            <w:ins w:id="636" w:author="Abdul Rasheed M D" w:date="2022-04-25T16:57:00Z">
              <w:r w:rsidRPr="001B0CC1">
                <w:rPr>
                  <w:rFonts w:cs="Arial"/>
                  <w:szCs w:val="18"/>
                </w:rPr>
                <w:t xml:space="preserve">      Length of V2X service identifier contents</w:t>
              </w:r>
            </w:ins>
          </w:p>
        </w:tc>
        <w:tc>
          <w:tcPr>
            <w:tcW w:w="2267" w:type="dxa"/>
          </w:tcPr>
          <w:p w14:paraId="724757F6" w14:textId="77777777" w:rsidR="00CF5088" w:rsidRPr="001B0CC1" w:rsidRDefault="00CF5088" w:rsidP="009608A0">
            <w:pPr>
              <w:pStyle w:val="TAL"/>
              <w:rPr>
                <w:ins w:id="637" w:author="Abdul Rasheed M D" w:date="2022-04-25T16:57:00Z"/>
                <w:szCs w:val="18"/>
              </w:rPr>
            </w:pPr>
            <w:ins w:id="638" w:author="Abdul Rasheed M D" w:date="2022-04-25T16:57:00Z">
              <w:r w:rsidRPr="001B0CC1">
                <w:rPr>
                  <w:szCs w:val="18"/>
                  <w:lang w:eastAsia="zh-CN"/>
                </w:rPr>
                <w:t>'04'H</w:t>
              </w:r>
            </w:ins>
          </w:p>
        </w:tc>
        <w:tc>
          <w:tcPr>
            <w:tcW w:w="1700" w:type="dxa"/>
          </w:tcPr>
          <w:p w14:paraId="36067739" w14:textId="77777777" w:rsidR="00CF5088" w:rsidRPr="001B0CC1" w:rsidRDefault="00CF5088" w:rsidP="009608A0">
            <w:pPr>
              <w:pStyle w:val="TAL"/>
              <w:rPr>
                <w:ins w:id="639" w:author="Abdul Rasheed M D" w:date="2022-04-25T16:57:00Z"/>
              </w:rPr>
            </w:pPr>
          </w:p>
        </w:tc>
        <w:tc>
          <w:tcPr>
            <w:tcW w:w="1245" w:type="dxa"/>
            <w:gridSpan w:val="2"/>
          </w:tcPr>
          <w:p w14:paraId="31188D1D" w14:textId="77777777" w:rsidR="00CF5088" w:rsidRPr="001B0CC1" w:rsidRDefault="00CF5088" w:rsidP="009608A0">
            <w:pPr>
              <w:pStyle w:val="TAL"/>
              <w:rPr>
                <w:ins w:id="640" w:author="Abdul Rasheed M D" w:date="2022-04-25T16:57:00Z"/>
              </w:rPr>
            </w:pPr>
          </w:p>
        </w:tc>
      </w:tr>
      <w:tr w:rsidR="00CF5088" w:rsidRPr="001B0CC1" w14:paraId="26AA96CB" w14:textId="77777777" w:rsidTr="009608A0">
        <w:tblPrEx>
          <w:tblLook w:val="0000" w:firstRow="0" w:lastRow="0" w:firstColumn="0" w:lastColumn="0" w:noHBand="0" w:noVBand="0"/>
        </w:tblPrEx>
        <w:trPr>
          <w:ins w:id="641" w:author="Abdul Rasheed M D" w:date="2022-04-25T16:57:00Z"/>
        </w:trPr>
        <w:tc>
          <w:tcPr>
            <w:tcW w:w="4535" w:type="dxa"/>
            <w:gridSpan w:val="2"/>
          </w:tcPr>
          <w:p w14:paraId="5DBE6CB1" w14:textId="77777777" w:rsidR="00CF5088" w:rsidRPr="001B0CC1" w:rsidRDefault="00CF5088" w:rsidP="009608A0">
            <w:pPr>
              <w:pStyle w:val="TAL"/>
              <w:rPr>
                <w:ins w:id="642" w:author="Abdul Rasheed M D" w:date="2022-04-25T16:57:00Z"/>
              </w:rPr>
            </w:pPr>
            <w:ins w:id="643" w:author="Abdul Rasheed M D" w:date="2022-04-25T16:57:00Z">
              <w:r w:rsidRPr="001B0CC1">
                <w:rPr>
                  <w:rFonts w:cs="Arial"/>
                  <w:szCs w:val="18"/>
                </w:rPr>
                <w:t xml:space="preserve">      V2X service identifier 1</w:t>
              </w:r>
            </w:ins>
          </w:p>
        </w:tc>
        <w:tc>
          <w:tcPr>
            <w:tcW w:w="2267" w:type="dxa"/>
          </w:tcPr>
          <w:p w14:paraId="6D5CA774" w14:textId="77777777" w:rsidR="00CF5088" w:rsidRPr="001B0CC1" w:rsidRDefault="00CF5088" w:rsidP="009608A0">
            <w:pPr>
              <w:pStyle w:val="TAL"/>
              <w:rPr>
                <w:ins w:id="644" w:author="Abdul Rasheed M D" w:date="2022-04-25T16:57:00Z"/>
                <w:szCs w:val="18"/>
              </w:rPr>
            </w:pPr>
            <w:ins w:id="645" w:author="Abdul Rasheed M D" w:date="2022-04-25T16:57:00Z">
              <w:r w:rsidRPr="001B0CC1">
                <w:rPr>
                  <w:szCs w:val="18"/>
                  <w:lang w:eastAsia="zh-CN"/>
                </w:rPr>
                <w:t>'00 00 00 02'H</w:t>
              </w:r>
            </w:ins>
          </w:p>
        </w:tc>
        <w:tc>
          <w:tcPr>
            <w:tcW w:w="1700" w:type="dxa"/>
          </w:tcPr>
          <w:p w14:paraId="1690EF3A" w14:textId="77777777" w:rsidR="00CF5088" w:rsidRPr="001B0CC1" w:rsidRDefault="00CF5088" w:rsidP="009608A0">
            <w:pPr>
              <w:pStyle w:val="TAL"/>
              <w:rPr>
                <w:ins w:id="646" w:author="Abdul Rasheed M D" w:date="2022-04-25T16:57:00Z"/>
              </w:rPr>
            </w:pPr>
          </w:p>
        </w:tc>
        <w:tc>
          <w:tcPr>
            <w:tcW w:w="1245" w:type="dxa"/>
            <w:gridSpan w:val="2"/>
          </w:tcPr>
          <w:p w14:paraId="51362EB4" w14:textId="77777777" w:rsidR="00CF5088" w:rsidRPr="001B0CC1" w:rsidRDefault="00CF5088" w:rsidP="009608A0">
            <w:pPr>
              <w:pStyle w:val="TAL"/>
              <w:rPr>
                <w:ins w:id="647" w:author="Abdul Rasheed M D" w:date="2022-04-25T16:57:00Z"/>
              </w:rPr>
            </w:pPr>
          </w:p>
        </w:tc>
      </w:tr>
      <w:tr w:rsidR="00CF5088" w:rsidRPr="001B0CC1" w14:paraId="33F87679" w14:textId="77777777" w:rsidTr="009608A0">
        <w:tblPrEx>
          <w:tblLook w:val="0000" w:firstRow="0" w:lastRow="0" w:firstColumn="0" w:lastColumn="0" w:noHBand="0" w:noVBand="0"/>
        </w:tblPrEx>
        <w:trPr>
          <w:ins w:id="648" w:author="Abdul Rasheed M D" w:date="2022-04-25T16:57:00Z"/>
        </w:trPr>
        <w:tc>
          <w:tcPr>
            <w:tcW w:w="4535" w:type="dxa"/>
            <w:gridSpan w:val="2"/>
          </w:tcPr>
          <w:p w14:paraId="7967B6B2" w14:textId="77777777" w:rsidR="00CF5088" w:rsidRPr="001B0CC1" w:rsidRDefault="00CF5088" w:rsidP="009608A0">
            <w:pPr>
              <w:pStyle w:val="TAL"/>
              <w:rPr>
                <w:ins w:id="649" w:author="Abdul Rasheed M D" w:date="2022-04-25T16:57:00Z"/>
              </w:rPr>
            </w:pPr>
            <w:ins w:id="650" w:author="Abdul Rasheed M D" w:date="2022-04-25T16:57:00Z">
              <w:r w:rsidRPr="001B0CC1">
                <w:rPr>
                  <w:rFonts w:cs="Arial"/>
                  <w:szCs w:val="18"/>
                </w:rPr>
                <w:t xml:space="preserve">    </w:t>
              </w:r>
              <w:proofErr w:type="gramStart"/>
              <w:r w:rsidRPr="001B0CC1">
                <w:rPr>
                  <w:rFonts w:cs="Arial"/>
                  <w:szCs w:val="18"/>
                </w:rPr>
                <w:t>Parameters</w:t>
              </w:r>
              <w:proofErr w:type="gramEnd"/>
              <w:r w:rsidRPr="001B0CC1">
                <w:rPr>
                  <w:rFonts w:cs="Arial"/>
                  <w:szCs w:val="18"/>
                </w:rPr>
                <w:t xml:space="preserve"> list</w:t>
              </w:r>
            </w:ins>
          </w:p>
        </w:tc>
        <w:tc>
          <w:tcPr>
            <w:tcW w:w="2267" w:type="dxa"/>
          </w:tcPr>
          <w:p w14:paraId="1AD8B969" w14:textId="77777777" w:rsidR="00CF5088" w:rsidRPr="001B0CC1" w:rsidRDefault="00CF5088" w:rsidP="009608A0">
            <w:pPr>
              <w:pStyle w:val="TAL"/>
              <w:rPr>
                <w:ins w:id="651" w:author="Abdul Rasheed M D" w:date="2022-04-25T16:57:00Z"/>
                <w:szCs w:val="18"/>
              </w:rPr>
            </w:pPr>
          </w:p>
        </w:tc>
        <w:tc>
          <w:tcPr>
            <w:tcW w:w="1700" w:type="dxa"/>
          </w:tcPr>
          <w:p w14:paraId="074DB69B" w14:textId="77777777" w:rsidR="00CF5088" w:rsidRPr="001B0CC1" w:rsidRDefault="00CF5088" w:rsidP="009608A0">
            <w:pPr>
              <w:pStyle w:val="TAL"/>
              <w:rPr>
                <w:ins w:id="652" w:author="Abdul Rasheed M D" w:date="2022-04-25T16:57:00Z"/>
              </w:rPr>
            </w:pPr>
          </w:p>
        </w:tc>
        <w:tc>
          <w:tcPr>
            <w:tcW w:w="1245" w:type="dxa"/>
            <w:gridSpan w:val="2"/>
          </w:tcPr>
          <w:p w14:paraId="4B631A65" w14:textId="77777777" w:rsidR="00CF5088" w:rsidRPr="001B0CC1" w:rsidRDefault="00CF5088" w:rsidP="009608A0">
            <w:pPr>
              <w:pStyle w:val="TAL"/>
              <w:rPr>
                <w:ins w:id="653" w:author="Abdul Rasheed M D" w:date="2022-04-25T16:57:00Z"/>
              </w:rPr>
            </w:pPr>
          </w:p>
        </w:tc>
      </w:tr>
      <w:tr w:rsidR="00CF5088" w:rsidRPr="001B0CC1" w14:paraId="0E4DDCFF" w14:textId="77777777" w:rsidTr="009608A0">
        <w:tblPrEx>
          <w:tblLook w:val="0000" w:firstRow="0" w:lastRow="0" w:firstColumn="0" w:lastColumn="0" w:noHBand="0" w:noVBand="0"/>
        </w:tblPrEx>
        <w:trPr>
          <w:ins w:id="654" w:author="Abdul Rasheed M D" w:date="2022-04-25T16:57:00Z"/>
        </w:trPr>
        <w:tc>
          <w:tcPr>
            <w:tcW w:w="4535" w:type="dxa"/>
            <w:gridSpan w:val="2"/>
          </w:tcPr>
          <w:p w14:paraId="5DE5DB5E" w14:textId="77777777" w:rsidR="00CF5088" w:rsidRPr="001B0CC1" w:rsidRDefault="00CF5088" w:rsidP="009608A0">
            <w:pPr>
              <w:pStyle w:val="TAL"/>
              <w:rPr>
                <w:ins w:id="655" w:author="Abdul Rasheed M D" w:date="2022-04-25T16:57:00Z"/>
              </w:rPr>
            </w:pPr>
            <w:ins w:id="656" w:author="Abdul Rasheed M D" w:date="2022-04-25T16:57:00Z">
              <w:r w:rsidRPr="001B0CC1">
                <w:rPr>
                  <w:rFonts w:cs="Arial"/>
                  <w:szCs w:val="18"/>
                </w:rPr>
                <w:t xml:space="preserve">      Parameter 1</w:t>
              </w:r>
            </w:ins>
          </w:p>
        </w:tc>
        <w:tc>
          <w:tcPr>
            <w:tcW w:w="2267" w:type="dxa"/>
          </w:tcPr>
          <w:p w14:paraId="561D9610" w14:textId="77777777" w:rsidR="00CF5088" w:rsidRPr="001B0CC1" w:rsidRDefault="00CF5088" w:rsidP="009608A0">
            <w:pPr>
              <w:pStyle w:val="TAL"/>
              <w:rPr>
                <w:ins w:id="657" w:author="Abdul Rasheed M D" w:date="2022-04-25T16:57:00Z"/>
                <w:szCs w:val="18"/>
              </w:rPr>
            </w:pPr>
          </w:p>
        </w:tc>
        <w:tc>
          <w:tcPr>
            <w:tcW w:w="1700" w:type="dxa"/>
          </w:tcPr>
          <w:p w14:paraId="4812D9C0" w14:textId="77777777" w:rsidR="00CF5088" w:rsidRPr="001B0CC1" w:rsidRDefault="00CF5088" w:rsidP="009608A0">
            <w:pPr>
              <w:pStyle w:val="TAL"/>
              <w:rPr>
                <w:ins w:id="658" w:author="Abdul Rasheed M D" w:date="2022-04-25T16:57:00Z"/>
              </w:rPr>
            </w:pPr>
          </w:p>
        </w:tc>
        <w:tc>
          <w:tcPr>
            <w:tcW w:w="1245" w:type="dxa"/>
            <w:gridSpan w:val="2"/>
          </w:tcPr>
          <w:p w14:paraId="163870D8" w14:textId="77777777" w:rsidR="00CF5088" w:rsidRPr="001B0CC1" w:rsidRDefault="00CF5088" w:rsidP="009608A0">
            <w:pPr>
              <w:pStyle w:val="TAL"/>
              <w:rPr>
                <w:ins w:id="659" w:author="Abdul Rasheed M D" w:date="2022-04-25T16:57:00Z"/>
              </w:rPr>
            </w:pPr>
          </w:p>
        </w:tc>
      </w:tr>
      <w:tr w:rsidR="00CF5088" w:rsidRPr="001B0CC1" w14:paraId="12769346" w14:textId="77777777" w:rsidTr="009608A0">
        <w:tblPrEx>
          <w:tblLook w:val="0000" w:firstRow="0" w:lastRow="0" w:firstColumn="0" w:lastColumn="0" w:noHBand="0" w:noVBand="0"/>
        </w:tblPrEx>
        <w:trPr>
          <w:ins w:id="660" w:author="Abdul Rasheed M D" w:date="2022-04-25T16:57:00Z"/>
        </w:trPr>
        <w:tc>
          <w:tcPr>
            <w:tcW w:w="4535" w:type="dxa"/>
            <w:gridSpan w:val="2"/>
          </w:tcPr>
          <w:p w14:paraId="5C23E3E6" w14:textId="77777777" w:rsidR="00CF5088" w:rsidRPr="001B0CC1" w:rsidRDefault="00CF5088" w:rsidP="009608A0">
            <w:pPr>
              <w:pStyle w:val="TAL"/>
              <w:rPr>
                <w:ins w:id="661" w:author="Abdul Rasheed M D" w:date="2022-04-25T16:57:00Z"/>
              </w:rPr>
            </w:pPr>
            <w:ins w:id="662" w:author="Abdul Rasheed M D" w:date="2022-04-25T16:57:00Z">
              <w:r w:rsidRPr="001B0CC1">
                <w:rPr>
                  <w:rFonts w:cs="Arial"/>
                  <w:szCs w:val="18"/>
                </w:rPr>
                <w:t xml:space="preserve">        Parameter identifier</w:t>
              </w:r>
            </w:ins>
          </w:p>
        </w:tc>
        <w:tc>
          <w:tcPr>
            <w:tcW w:w="2267" w:type="dxa"/>
          </w:tcPr>
          <w:p w14:paraId="67EAD069" w14:textId="77777777" w:rsidR="00CF5088" w:rsidRPr="001B0CC1" w:rsidRDefault="00CF5088" w:rsidP="009608A0">
            <w:pPr>
              <w:pStyle w:val="TAL"/>
              <w:rPr>
                <w:ins w:id="663" w:author="Abdul Rasheed M D" w:date="2022-04-25T16:57:00Z"/>
                <w:szCs w:val="18"/>
              </w:rPr>
            </w:pPr>
            <w:ins w:id="664" w:author="Abdul Rasheed M D" w:date="2022-04-25T16:57:00Z">
              <w:r w:rsidRPr="001B0CC1">
                <w:rPr>
                  <w:szCs w:val="18"/>
                  <w:lang w:eastAsia="zh-CN"/>
                </w:rPr>
                <w:t>'01'H</w:t>
              </w:r>
            </w:ins>
          </w:p>
        </w:tc>
        <w:tc>
          <w:tcPr>
            <w:tcW w:w="1700" w:type="dxa"/>
          </w:tcPr>
          <w:p w14:paraId="364A2E87" w14:textId="77777777" w:rsidR="00CF5088" w:rsidRPr="001B0CC1" w:rsidRDefault="00CF5088" w:rsidP="009608A0">
            <w:pPr>
              <w:pStyle w:val="TAL"/>
              <w:rPr>
                <w:ins w:id="665" w:author="Abdul Rasheed M D" w:date="2022-04-25T16:57:00Z"/>
              </w:rPr>
            </w:pPr>
            <w:ins w:id="666" w:author="Abdul Rasheed M D" w:date="2022-04-25T16:57:00Z">
              <w:r w:rsidRPr="001B0CC1">
                <w:rPr>
                  <w:rFonts w:eastAsia="MS PGothic" w:cs="Arial"/>
                  <w:szCs w:val="18"/>
                </w:rPr>
                <w:t>PQI</w:t>
              </w:r>
            </w:ins>
          </w:p>
        </w:tc>
        <w:tc>
          <w:tcPr>
            <w:tcW w:w="1245" w:type="dxa"/>
            <w:gridSpan w:val="2"/>
          </w:tcPr>
          <w:p w14:paraId="56E7B779" w14:textId="77777777" w:rsidR="00CF5088" w:rsidRPr="001B0CC1" w:rsidRDefault="00CF5088" w:rsidP="009608A0">
            <w:pPr>
              <w:pStyle w:val="TAL"/>
              <w:rPr>
                <w:ins w:id="667" w:author="Abdul Rasheed M D" w:date="2022-04-25T16:57:00Z"/>
              </w:rPr>
            </w:pPr>
          </w:p>
        </w:tc>
      </w:tr>
      <w:tr w:rsidR="00CF5088" w:rsidRPr="001B0CC1" w14:paraId="76B9104F" w14:textId="77777777" w:rsidTr="009608A0">
        <w:tblPrEx>
          <w:tblLook w:val="0000" w:firstRow="0" w:lastRow="0" w:firstColumn="0" w:lastColumn="0" w:noHBand="0" w:noVBand="0"/>
        </w:tblPrEx>
        <w:trPr>
          <w:ins w:id="668" w:author="Abdul Rasheed M D" w:date="2022-04-25T16:57:00Z"/>
        </w:trPr>
        <w:tc>
          <w:tcPr>
            <w:tcW w:w="4535" w:type="dxa"/>
            <w:gridSpan w:val="2"/>
          </w:tcPr>
          <w:p w14:paraId="69FC90A3" w14:textId="77777777" w:rsidR="00CF5088" w:rsidRPr="001B0CC1" w:rsidRDefault="00CF5088" w:rsidP="009608A0">
            <w:pPr>
              <w:pStyle w:val="TAL"/>
              <w:rPr>
                <w:ins w:id="669" w:author="Abdul Rasheed M D" w:date="2022-04-25T16:57:00Z"/>
              </w:rPr>
            </w:pPr>
            <w:ins w:id="670" w:author="Abdul Rasheed M D" w:date="2022-04-25T16:57:00Z">
              <w:r w:rsidRPr="001B0CC1">
                <w:rPr>
                  <w:rFonts w:cs="Arial"/>
                  <w:szCs w:val="18"/>
                </w:rPr>
                <w:t xml:space="preserve">        Length of parameter contents</w:t>
              </w:r>
            </w:ins>
          </w:p>
        </w:tc>
        <w:tc>
          <w:tcPr>
            <w:tcW w:w="2267" w:type="dxa"/>
          </w:tcPr>
          <w:p w14:paraId="19459D80" w14:textId="77777777" w:rsidR="00CF5088" w:rsidRPr="001B0CC1" w:rsidRDefault="00CF5088" w:rsidP="009608A0">
            <w:pPr>
              <w:pStyle w:val="TAL"/>
              <w:rPr>
                <w:ins w:id="671" w:author="Abdul Rasheed M D" w:date="2022-04-25T16:57:00Z"/>
                <w:szCs w:val="18"/>
              </w:rPr>
            </w:pPr>
            <w:ins w:id="672" w:author="Abdul Rasheed M D" w:date="2022-04-25T16:57:00Z">
              <w:r w:rsidRPr="001B0CC1">
                <w:rPr>
                  <w:szCs w:val="18"/>
                  <w:lang w:eastAsia="zh-CN"/>
                </w:rPr>
                <w:t>1</w:t>
              </w:r>
            </w:ins>
          </w:p>
        </w:tc>
        <w:tc>
          <w:tcPr>
            <w:tcW w:w="1700" w:type="dxa"/>
          </w:tcPr>
          <w:p w14:paraId="1EB7FAA3" w14:textId="77777777" w:rsidR="00CF5088" w:rsidRPr="001B0CC1" w:rsidRDefault="00CF5088" w:rsidP="009608A0">
            <w:pPr>
              <w:pStyle w:val="TAL"/>
              <w:rPr>
                <w:ins w:id="673" w:author="Abdul Rasheed M D" w:date="2022-04-25T16:57:00Z"/>
              </w:rPr>
            </w:pPr>
          </w:p>
        </w:tc>
        <w:tc>
          <w:tcPr>
            <w:tcW w:w="1245" w:type="dxa"/>
            <w:gridSpan w:val="2"/>
          </w:tcPr>
          <w:p w14:paraId="13170F77" w14:textId="77777777" w:rsidR="00CF5088" w:rsidRPr="001B0CC1" w:rsidRDefault="00CF5088" w:rsidP="009608A0">
            <w:pPr>
              <w:pStyle w:val="TAL"/>
              <w:rPr>
                <w:ins w:id="674" w:author="Abdul Rasheed M D" w:date="2022-04-25T16:57:00Z"/>
              </w:rPr>
            </w:pPr>
          </w:p>
        </w:tc>
      </w:tr>
      <w:tr w:rsidR="00CF5088" w:rsidRPr="001B0CC1" w14:paraId="72A2170B" w14:textId="77777777" w:rsidTr="009608A0">
        <w:tblPrEx>
          <w:tblLook w:val="0000" w:firstRow="0" w:lastRow="0" w:firstColumn="0" w:lastColumn="0" w:noHBand="0" w:noVBand="0"/>
        </w:tblPrEx>
        <w:trPr>
          <w:ins w:id="675" w:author="Abdul Rasheed M D" w:date="2022-04-25T16:57:00Z"/>
        </w:trPr>
        <w:tc>
          <w:tcPr>
            <w:tcW w:w="4535" w:type="dxa"/>
            <w:gridSpan w:val="2"/>
          </w:tcPr>
          <w:p w14:paraId="34B39CDD" w14:textId="77777777" w:rsidR="00CF5088" w:rsidRPr="001B0CC1" w:rsidRDefault="00CF5088" w:rsidP="009608A0">
            <w:pPr>
              <w:pStyle w:val="TAL"/>
              <w:rPr>
                <w:ins w:id="676" w:author="Abdul Rasheed M D" w:date="2022-04-25T16:57:00Z"/>
              </w:rPr>
            </w:pPr>
            <w:ins w:id="677" w:author="Abdul Rasheed M D" w:date="2022-04-25T16:57:00Z">
              <w:r w:rsidRPr="001B0CC1">
                <w:rPr>
                  <w:rFonts w:cs="Arial"/>
                  <w:szCs w:val="18"/>
                </w:rPr>
                <w:t xml:space="preserve">        Parameter contents</w:t>
              </w:r>
            </w:ins>
          </w:p>
        </w:tc>
        <w:tc>
          <w:tcPr>
            <w:tcW w:w="2267" w:type="dxa"/>
          </w:tcPr>
          <w:p w14:paraId="69958EFE" w14:textId="77777777" w:rsidR="00CF5088" w:rsidRPr="001B0CC1" w:rsidRDefault="00CF5088" w:rsidP="009608A0">
            <w:pPr>
              <w:pStyle w:val="TAL"/>
              <w:rPr>
                <w:ins w:id="678" w:author="Abdul Rasheed M D" w:date="2022-04-25T16:57:00Z"/>
                <w:szCs w:val="18"/>
              </w:rPr>
            </w:pPr>
            <w:ins w:id="679" w:author="Abdul Rasheed M D" w:date="2022-04-25T16:57:00Z">
              <w:r w:rsidRPr="001B0CC1">
                <w:rPr>
                  <w:szCs w:val="18"/>
                  <w:lang w:eastAsia="zh-CN"/>
                </w:rPr>
                <w:t>23</w:t>
              </w:r>
            </w:ins>
          </w:p>
        </w:tc>
        <w:tc>
          <w:tcPr>
            <w:tcW w:w="1700" w:type="dxa"/>
          </w:tcPr>
          <w:p w14:paraId="299B95C5" w14:textId="77777777" w:rsidR="00CF5088" w:rsidRPr="001B0CC1" w:rsidRDefault="00CF5088" w:rsidP="009608A0">
            <w:pPr>
              <w:pStyle w:val="TAL"/>
              <w:rPr>
                <w:ins w:id="680" w:author="Abdul Rasheed M D" w:date="2022-04-25T16:57:00Z"/>
              </w:rPr>
            </w:pPr>
            <w:ins w:id="681" w:author="Abdul Rasheed M D" w:date="2022-04-25T16:57:00Z">
              <w:r w:rsidRPr="001B0CC1">
                <w:rPr>
                  <w:rFonts w:eastAsia="MS PGothic" w:cs="Arial"/>
                  <w:szCs w:val="18"/>
                </w:rPr>
                <w:t>Platooning between UEs</w:t>
              </w:r>
              <w:r w:rsidRPr="001B0CC1">
                <w:rPr>
                  <w:rFonts w:cs="Arial"/>
                  <w:szCs w:val="18"/>
                  <w:lang w:eastAsia="zh-CN"/>
                </w:rPr>
                <w:t xml:space="preserve">, </w:t>
              </w:r>
              <w:r w:rsidRPr="001B0CC1">
                <w:rPr>
                  <w:rFonts w:eastAsia="MS PGothic" w:cs="Arial"/>
                  <w:szCs w:val="18"/>
                </w:rPr>
                <w:t>See Table 5.4.4-1 in TS 23.287[xx]</w:t>
              </w:r>
            </w:ins>
          </w:p>
        </w:tc>
        <w:tc>
          <w:tcPr>
            <w:tcW w:w="1245" w:type="dxa"/>
            <w:gridSpan w:val="2"/>
          </w:tcPr>
          <w:p w14:paraId="50CD64D5" w14:textId="77777777" w:rsidR="00CF5088" w:rsidRPr="001B0CC1" w:rsidRDefault="00CF5088" w:rsidP="009608A0">
            <w:pPr>
              <w:pStyle w:val="TAL"/>
              <w:rPr>
                <w:ins w:id="682" w:author="Abdul Rasheed M D" w:date="2022-04-25T16:57:00Z"/>
              </w:rPr>
            </w:pPr>
          </w:p>
        </w:tc>
      </w:tr>
      <w:tr w:rsidR="00CF5088" w:rsidRPr="001B0CC1" w14:paraId="33B929C4" w14:textId="77777777" w:rsidTr="009608A0">
        <w:tblPrEx>
          <w:tblLook w:val="0000" w:firstRow="0" w:lastRow="0" w:firstColumn="0" w:lastColumn="0" w:noHBand="0" w:noVBand="0"/>
        </w:tblPrEx>
        <w:trPr>
          <w:ins w:id="683" w:author="Abdul Rasheed M D" w:date="2022-04-25T16:57:00Z"/>
        </w:trPr>
        <w:tc>
          <w:tcPr>
            <w:tcW w:w="4535" w:type="dxa"/>
            <w:gridSpan w:val="2"/>
          </w:tcPr>
          <w:p w14:paraId="4F5AEEC4" w14:textId="77777777" w:rsidR="00CF5088" w:rsidRPr="001B0CC1" w:rsidRDefault="00CF5088" w:rsidP="009608A0">
            <w:pPr>
              <w:pStyle w:val="TAL"/>
              <w:rPr>
                <w:ins w:id="684" w:author="Abdul Rasheed M D" w:date="2022-04-25T16:57:00Z"/>
              </w:rPr>
            </w:pPr>
            <w:ins w:id="685" w:author="Abdul Rasheed M D" w:date="2022-04-25T16:57:00Z">
              <w:r w:rsidRPr="001B0CC1">
                <w:rPr>
                  <w:rFonts w:cs="Arial"/>
                  <w:szCs w:val="18"/>
                </w:rPr>
                <w:t xml:space="preserve">      Parameter 2</w:t>
              </w:r>
            </w:ins>
          </w:p>
        </w:tc>
        <w:tc>
          <w:tcPr>
            <w:tcW w:w="2267" w:type="dxa"/>
          </w:tcPr>
          <w:p w14:paraId="6E86B316" w14:textId="77777777" w:rsidR="00CF5088" w:rsidRPr="001B0CC1" w:rsidRDefault="00CF5088" w:rsidP="009608A0">
            <w:pPr>
              <w:pStyle w:val="TAL"/>
              <w:rPr>
                <w:ins w:id="686" w:author="Abdul Rasheed M D" w:date="2022-04-25T16:57:00Z"/>
                <w:szCs w:val="18"/>
              </w:rPr>
            </w:pPr>
          </w:p>
        </w:tc>
        <w:tc>
          <w:tcPr>
            <w:tcW w:w="1700" w:type="dxa"/>
          </w:tcPr>
          <w:p w14:paraId="409143AF" w14:textId="77777777" w:rsidR="00CF5088" w:rsidRPr="001B0CC1" w:rsidRDefault="00CF5088" w:rsidP="009608A0">
            <w:pPr>
              <w:pStyle w:val="TAL"/>
              <w:rPr>
                <w:ins w:id="687" w:author="Abdul Rasheed M D" w:date="2022-04-25T16:57:00Z"/>
              </w:rPr>
            </w:pPr>
          </w:p>
        </w:tc>
        <w:tc>
          <w:tcPr>
            <w:tcW w:w="1245" w:type="dxa"/>
            <w:gridSpan w:val="2"/>
          </w:tcPr>
          <w:p w14:paraId="1FDE719C" w14:textId="77777777" w:rsidR="00CF5088" w:rsidRPr="001B0CC1" w:rsidRDefault="00CF5088" w:rsidP="009608A0">
            <w:pPr>
              <w:pStyle w:val="TAL"/>
              <w:rPr>
                <w:ins w:id="688" w:author="Abdul Rasheed M D" w:date="2022-04-25T16:57:00Z"/>
              </w:rPr>
            </w:pPr>
          </w:p>
        </w:tc>
      </w:tr>
      <w:tr w:rsidR="00CF5088" w:rsidRPr="001B0CC1" w14:paraId="67DB9B6C" w14:textId="77777777" w:rsidTr="009608A0">
        <w:tblPrEx>
          <w:tblLook w:val="0000" w:firstRow="0" w:lastRow="0" w:firstColumn="0" w:lastColumn="0" w:noHBand="0" w:noVBand="0"/>
        </w:tblPrEx>
        <w:trPr>
          <w:ins w:id="689" w:author="Abdul Rasheed M D" w:date="2022-04-25T16:57:00Z"/>
        </w:trPr>
        <w:tc>
          <w:tcPr>
            <w:tcW w:w="4535" w:type="dxa"/>
            <w:gridSpan w:val="2"/>
          </w:tcPr>
          <w:p w14:paraId="6184119A" w14:textId="77777777" w:rsidR="00CF5088" w:rsidRPr="001B0CC1" w:rsidRDefault="00CF5088" w:rsidP="009608A0">
            <w:pPr>
              <w:pStyle w:val="TAL"/>
              <w:rPr>
                <w:ins w:id="690" w:author="Abdul Rasheed M D" w:date="2022-04-25T16:57:00Z"/>
              </w:rPr>
            </w:pPr>
            <w:ins w:id="691" w:author="Abdul Rasheed M D" w:date="2022-04-25T16:57:00Z">
              <w:r w:rsidRPr="001B0CC1">
                <w:rPr>
                  <w:rFonts w:cs="Arial"/>
                  <w:szCs w:val="18"/>
                </w:rPr>
                <w:t xml:space="preserve">        Parameter identifier</w:t>
              </w:r>
            </w:ins>
          </w:p>
        </w:tc>
        <w:tc>
          <w:tcPr>
            <w:tcW w:w="2267" w:type="dxa"/>
          </w:tcPr>
          <w:p w14:paraId="22A43323" w14:textId="77777777" w:rsidR="00CF5088" w:rsidRPr="001B0CC1" w:rsidRDefault="00CF5088" w:rsidP="009608A0">
            <w:pPr>
              <w:pStyle w:val="TAL"/>
              <w:rPr>
                <w:ins w:id="692" w:author="Abdul Rasheed M D" w:date="2022-04-25T16:57:00Z"/>
                <w:szCs w:val="18"/>
              </w:rPr>
            </w:pPr>
            <w:ins w:id="693" w:author="Abdul Rasheed M D" w:date="2022-04-25T16:57:00Z">
              <w:r w:rsidRPr="001B0CC1">
                <w:rPr>
                  <w:szCs w:val="18"/>
                  <w:lang w:eastAsia="zh-CN"/>
                </w:rPr>
                <w:t>'02'H</w:t>
              </w:r>
            </w:ins>
          </w:p>
        </w:tc>
        <w:tc>
          <w:tcPr>
            <w:tcW w:w="1700" w:type="dxa"/>
          </w:tcPr>
          <w:p w14:paraId="104A98AA" w14:textId="77777777" w:rsidR="00CF5088" w:rsidRPr="001B0CC1" w:rsidRDefault="00CF5088" w:rsidP="009608A0">
            <w:pPr>
              <w:pStyle w:val="TAL"/>
              <w:rPr>
                <w:ins w:id="694" w:author="Abdul Rasheed M D" w:date="2022-04-25T16:57:00Z"/>
              </w:rPr>
            </w:pPr>
            <w:ins w:id="695" w:author="Abdul Rasheed M D" w:date="2022-04-25T16:57:00Z">
              <w:r w:rsidRPr="001B0CC1">
                <w:rPr>
                  <w:rFonts w:eastAsia="MS PGothic" w:cs="Arial"/>
                  <w:szCs w:val="18"/>
                </w:rPr>
                <w:t>GFBR</w:t>
              </w:r>
            </w:ins>
          </w:p>
        </w:tc>
        <w:tc>
          <w:tcPr>
            <w:tcW w:w="1245" w:type="dxa"/>
            <w:gridSpan w:val="2"/>
          </w:tcPr>
          <w:p w14:paraId="18CF6829" w14:textId="77777777" w:rsidR="00CF5088" w:rsidRPr="001B0CC1" w:rsidRDefault="00CF5088" w:rsidP="009608A0">
            <w:pPr>
              <w:pStyle w:val="TAL"/>
              <w:rPr>
                <w:ins w:id="696" w:author="Abdul Rasheed M D" w:date="2022-04-25T16:57:00Z"/>
              </w:rPr>
            </w:pPr>
          </w:p>
        </w:tc>
      </w:tr>
      <w:tr w:rsidR="00CF5088" w:rsidRPr="001B0CC1" w14:paraId="30F05B05" w14:textId="77777777" w:rsidTr="009608A0">
        <w:tblPrEx>
          <w:tblLook w:val="0000" w:firstRow="0" w:lastRow="0" w:firstColumn="0" w:lastColumn="0" w:noHBand="0" w:noVBand="0"/>
        </w:tblPrEx>
        <w:trPr>
          <w:ins w:id="697" w:author="Abdul Rasheed M D" w:date="2022-04-25T16:57:00Z"/>
        </w:trPr>
        <w:tc>
          <w:tcPr>
            <w:tcW w:w="4535" w:type="dxa"/>
            <w:gridSpan w:val="2"/>
          </w:tcPr>
          <w:p w14:paraId="6EE676B7" w14:textId="77777777" w:rsidR="00CF5088" w:rsidRPr="001B0CC1" w:rsidRDefault="00CF5088" w:rsidP="009608A0">
            <w:pPr>
              <w:pStyle w:val="TAL"/>
              <w:rPr>
                <w:ins w:id="698" w:author="Abdul Rasheed M D" w:date="2022-04-25T16:57:00Z"/>
              </w:rPr>
            </w:pPr>
            <w:ins w:id="699" w:author="Abdul Rasheed M D" w:date="2022-04-25T16:57:00Z">
              <w:r w:rsidRPr="001B0CC1">
                <w:rPr>
                  <w:rFonts w:cs="Arial"/>
                  <w:szCs w:val="18"/>
                </w:rPr>
                <w:t xml:space="preserve">        Length of parameter contents</w:t>
              </w:r>
            </w:ins>
          </w:p>
        </w:tc>
        <w:tc>
          <w:tcPr>
            <w:tcW w:w="2267" w:type="dxa"/>
          </w:tcPr>
          <w:p w14:paraId="1A654DAF" w14:textId="77777777" w:rsidR="00CF5088" w:rsidRPr="001B0CC1" w:rsidRDefault="00CF5088" w:rsidP="009608A0">
            <w:pPr>
              <w:pStyle w:val="TAL"/>
              <w:rPr>
                <w:ins w:id="700" w:author="Abdul Rasheed M D" w:date="2022-04-25T16:57:00Z"/>
                <w:szCs w:val="18"/>
              </w:rPr>
            </w:pPr>
            <w:ins w:id="701" w:author="Abdul Rasheed M D" w:date="2022-04-25T16:57:00Z">
              <w:r w:rsidRPr="001B0CC1">
                <w:rPr>
                  <w:szCs w:val="18"/>
                  <w:lang w:eastAsia="zh-CN"/>
                </w:rPr>
                <w:t>3</w:t>
              </w:r>
            </w:ins>
          </w:p>
        </w:tc>
        <w:tc>
          <w:tcPr>
            <w:tcW w:w="1700" w:type="dxa"/>
          </w:tcPr>
          <w:p w14:paraId="3B61E826" w14:textId="77777777" w:rsidR="00CF5088" w:rsidRPr="001B0CC1" w:rsidRDefault="00CF5088" w:rsidP="009608A0">
            <w:pPr>
              <w:pStyle w:val="TAL"/>
              <w:rPr>
                <w:ins w:id="702" w:author="Abdul Rasheed M D" w:date="2022-04-25T16:57:00Z"/>
              </w:rPr>
            </w:pPr>
          </w:p>
        </w:tc>
        <w:tc>
          <w:tcPr>
            <w:tcW w:w="1245" w:type="dxa"/>
            <w:gridSpan w:val="2"/>
          </w:tcPr>
          <w:p w14:paraId="3613CEC6" w14:textId="77777777" w:rsidR="00CF5088" w:rsidRPr="001B0CC1" w:rsidRDefault="00CF5088" w:rsidP="009608A0">
            <w:pPr>
              <w:pStyle w:val="TAL"/>
              <w:rPr>
                <w:ins w:id="703" w:author="Abdul Rasheed M D" w:date="2022-04-25T16:57:00Z"/>
              </w:rPr>
            </w:pPr>
          </w:p>
        </w:tc>
      </w:tr>
      <w:tr w:rsidR="00CF5088" w:rsidRPr="001B0CC1" w14:paraId="402CF952" w14:textId="77777777" w:rsidTr="009608A0">
        <w:tblPrEx>
          <w:tblLook w:val="0000" w:firstRow="0" w:lastRow="0" w:firstColumn="0" w:lastColumn="0" w:noHBand="0" w:noVBand="0"/>
        </w:tblPrEx>
        <w:trPr>
          <w:ins w:id="704" w:author="Abdul Rasheed M D" w:date="2022-04-25T16:57:00Z"/>
        </w:trPr>
        <w:tc>
          <w:tcPr>
            <w:tcW w:w="4535" w:type="dxa"/>
            <w:gridSpan w:val="2"/>
          </w:tcPr>
          <w:p w14:paraId="0FE0A789" w14:textId="77777777" w:rsidR="00CF5088" w:rsidRPr="001B0CC1" w:rsidRDefault="00CF5088" w:rsidP="009608A0">
            <w:pPr>
              <w:pStyle w:val="TAL"/>
              <w:rPr>
                <w:ins w:id="705" w:author="Abdul Rasheed M D" w:date="2022-04-25T16:57:00Z"/>
              </w:rPr>
            </w:pPr>
            <w:ins w:id="706" w:author="Abdul Rasheed M D" w:date="2022-04-25T16:57:00Z">
              <w:r w:rsidRPr="001B0CC1">
                <w:rPr>
                  <w:rFonts w:cs="Arial"/>
                  <w:szCs w:val="18"/>
                </w:rPr>
                <w:t xml:space="preserve">        Parameter contents</w:t>
              </w:r>
            </w:ins>
          </w:p>
        </w:tc>
        <w:tc>
          <w:tcPr>
            <w:tcW w:w="2267" w:type="dxa"/>
          </w:tcPr>
          <w:p w14:paraId="3887E8A5" w14:textId="77777777" w:rsidR="00CF5088" w:rsidRPr="001B0CC1" w:rsidRDefault="00CF5088" w:rsidP="009608A0">
            <w:pPr>
              <w:pStyle w:val="TAL"/>
              <w:rPr>
                <w:ins w:id="707" w:author="Abdul Rasheed M D" w:date="2022-04-25T16:57:00Z"/>
                <w:szCs w:val="18"/>
              </w:rPr>
            </w:pPr>
            <w:ins w:id="708" w:author="Abdul Rasheed M D" w:date="2022-04-25T16:57:00Z">
              <w:r w:rsidRPr="001B0CC1">
                <w:rPr>
                  <w:szCs w:val="18"/>
                </w:rPr>
                <w:t>'0000 0111 0000 0000 0000 1</w:t>
              </w:r>
              <w:r>
                <w:rPr>
                  <w:szCs w:val="18"/>
                </w:rPr>
                <w:t>10</w:t>
              </w:r>
              <w:r w:rsidRPr="001B0CC1">
                <w:rPr>
                  <w:szCs w:val="18"/>
                </w:rPr>
                <w:t>0'B</w:t>
              </w:r>
            </w:ins>
          </w:p>
        </w:tc>
        <w:tc>
          <w:tcPr>
            <w:tcW w:w="1700" w:type="dxa"/>
          </w:tcPr>
          <w:p w14:paraId="50F4CC6B" w14:textId="77777777" w:rsidR="00CF5088" w:rsidRPr="001B0CC1" w:rsidRDefault="00CF5088" w:rsidP="009608A0">
            <w:pPr>
              <w:pStyle w:val="TAL"/>
              <w:rPr>
                <w:ins w:id="709" w:author="Abdul Rasheed M D" w:date="2022-04-25T16:57:00Z"/>
              </w:rPr>
            </w:pPr>
            <w:ins w:id="710" w:author="Abdul Rasheed M D" w:date="2022-04-25T16:57:00Z">
              <w:r w:rsidRPr="001B0CC1">
                <w:rPr>
                  <w:rFonts w:eastAsia="MS PGothic" w:cs="Arial"/>
                  <w:szCs w:val="18"/>
                </w:rPr>
                <w:t>1</w:t>
              </w:r>
              <w:r>
                <w:rPr>
                  <w:rFonts w:eastAsia="MS PGothic" w:cs="Arial"/>
                  <w:szCs w:val="18"/>
                </w:rPr>
                <w:t>2</w:t>
              </w:r>
              <w:r w:rsidRPr="001B0CC1">
                <w:rPr>
                  <w:rFonts w:eastAsia="MS PGothic" w:cs="Arial"/>
                  <w:szCs w:val="18"/>
                </w:rPr>
                <w:t xml:space="preserve"> * 4Mbps = 4</w:t>
              </w:r>
              <w:r>
                <w:rPr>
                  <w:rFonts w:eastAsia="MS PGothic" w:cs="Arial"/>
                  <w:szCs w:val="18"/>
                </w:rPr>
                <w:t>8</w:t>
              </w:r>
              <w:r w:rsidRPr="001B0CC1">
                <w:rPr>
                  <w:rFonts w:eastAsia="MS PGothic" w:cs="Arial"/>
                  <w:szCs w:val="18"/>
                </w:rPr>
                <w:t>Mbps.</w:t>
              </w:r>
            </w:ins>
          </w:p>
        </w:tc>
        <w:tc>
          <w:tcPr>
            <w:tcW w:w="1245" w:type="dxa"/>
            <w:gridSpan w:val="2"/>
          </w:tcPr>
          <w:p w14:paraId="5A5313D7" w14:textId="77777777" w:rsidR="00CF5088" w:rsidRPr="001B0CC1" w:rsidRDefault="00CF5088" w:rsidP="009608A0">
            <w:pPr>
              <w:pStyle w:val="TAL"/>
              <w:rPr>
                <w:ins w:id="711" w:author="Abdul Rasheed M D" w:date="2022-04-25T16:57:00Z"/>
              </w:rPr>
            </w:pPr>
          </w:p>
        </w:tc>
      </w:tr>
      <w:tr w:rsidR="00CF5088" w:rsidRPr="001B0CC1" w14:paraId="5E4B7393" w14:textId="77777777" w:rsidTr="009608A0">
        <w:tblPrEx>
          <w:tblLook w:val="0000" w:firstRow="0" w:lastRow="0" w:firstColumn="0" w:lastColumn="0" w:noHBand="0" w:noVBand="0"/>
        </w:tblPrEx>
        <w:trPr>
          <w:ins w:id="712" w:author="Abdul Rasheed M D" w:date="2022-04-25T16:57:00Z"/>
        </w:trPr>
        <w:tc>
          <w:tcPr>
            <w:tcW w:w="4535" w:type="dxa"/>
            <w:gridSpan w:val="2"/>
          </w:tcPr>
          <w:p w14:paraId="18658CF1" w14:textId="77777777" w:rsidR="00CF5088" w:rsidRPr="001B0CC1" w:rsidRDefault="00CF5088" w:rsidP="009608A0">
            <w:pPr>
              <w:pStyle w:val="TAL"/>
              <w:rPr>
                <w:ins w:id="713" w:author="Abdul Rasheed M D" w:date="2022-04-25T16:57:00Z"/>
              </w:rPr>
            </w:pPr>
            <w:ins w:id="714" w:author="Abdul Rasheed M D" w:date="2022-04-25T16:57:00Z">
              <w:r w:rsidRPr="001B0CC1">
                <w:rPr>
                  <w:rFonts w:cs="Arial"/>
                  <w:szCs w:val="18"/>
                </w:rPr>
                <w:t xml:space="preserve">      Parameter 3</w:t>
              </w:r>
            </w:ins>
          </w:p>
        </w:tc>
        <w:tc>
          <w:tcPr>
            <w:tcW w:w="2267" w:type="dxa"/>
          </w:tcPr>
          <w:p w14:paraId="0ADCBE57" w14:textId="77777777" w:rsidR="00CF5088" w:rsidRPr="001B0CC1" w:rsidRDefault="00CF5088" w:rsidP="009608A0">
            <w:pPr>
              <w:pStyle w:val="TAL"/>
              <w:rPr>
                <w:ins w:id="715" w:author="Abdul Rasheed M D" w:date="2022-04-25T16:57:00Z"/>
                <w:szCs w:val="18"/>
              </w:rPr>
            </w:pPr>
          </w:p>
        </w:tc>
        <w:tc>
          <w:tcPr>
            <w:tcW w:w="1700" w:type="dxa"/>
          </w:tcPr>
          <w:p w14:paraId="517EB957" w14:textId="77777777" w:rsidR="00CF5088" w:rsidRPr="001B0CC1" w:rsidRDefault="00CF5088" w:rsidP="009608A0">
            <w:pPr>
              <w:pStyle w:val="TAL"/>
              <w:rPr>
                <w:ins w:id="716" w:author="Abdul Rasheed M D" w:date="2022-04-25T16:57:00Z"/>
              </w:rPr>
            </w:pPr>
          </w:p>
        </w:tc>
        <w:tc>
          <w:tcPr>
            <w:tcW w:w="1245" w:type="dxa"/>
            <w:gridSpan w:val="2"/>
          </w:tcPr>
          <w:p w14:paraId="05991F1E" w14:textId="77777777" w:rsidR="00CF5088" w:rsidRPr="001B0CC1" w:rsidRDefault="00CF5088" w:rsidP="009608A0">
            <w:pPr>
              <w:pStyle w:val="TAL"/>
              <w:rPr>
                <w:ins w:id="717" w:author="Abdul Rasheed M D" w:date="2022-04-25T16:57:00Z"/>
              </w:rPr>
            </w:pPr>
          </w:p>
        </w:tc>
      </w:tr>
      <w:tr w:rsidR="00CF5088" w:rsidRPr="001B0CC1" w14:paraId="7113D91F" w14:textId="77777777" w:rsidTr="009608A0">
        <w:tblPrEx>
          <w:tblLook w:val="0000" w:firstRow="0" w:lastRow="0" w:firstColumn="0" w:lastColumn="0" w:noHBand="0" w:noVBand="0"/>
        </w:tblPrEx>
        <w:trPr>
          <w:ins w:id="718" w:author="Abdul Rasheed M D" w:date="2022-04-25T16:57:00Z"/>
        </w:trPr>
        <w:tc>
          <w:tcPr>
            <w:tcW w:w="4535" w:type="dxa"/>
            <w:gridSpan w:val="2"/>
          </w:tcPr>
          <w:p w14:paraId="0F9DB8A7" w14:textId="77777777" w:rsidR="00CF5088" w:rsidRPr="001B0CC1" w:rsidRDefault="00CF5088" w:rsidP="009608A0">
            <w:pPr>
              <w:pStyle w:val="TAL"/>
              <w:rPr>
                <w:ins w:id="719" w:author="Abdul Rasheed M D" w:date="2022-04-25T16:57:00Z"/>
              </w:rPr>
            </w:pPr>
            <w:ins w:id="720" w:author="Abdul Rasheed M D" w:date="2022-04-25T16:57:00Z">
              <w:r w:rsidRPr="001B0CC1">
                <w:rPr>
                  <w:rFonts w:cs="Arial"/>
                  <w:szCs w:val="18"/>
                </w:rPr>
                <w:t xml:space="preserve">        Parameter identifier</w:t>
              </w:r>
            </w:ins>
          </w:p>
        </w:tc>
        <w:tc>
          <w:tcPr>
            <w:tcW w:w="2267" w:type="dxa"/>
          </w:tcPr>
          <w:p w14:paraId="30C1A7E0" w14:textId="77777777" w:rsidR="00CF5088" w:rsidRPr="001B0CC1" w:rsidRDefault="00CF5088" w:rsidP="009608A0">
            <w:pPr>
              <w:pStyle w:val="TAL"/>
              <w:rPr>
                <w:ins w:id="721" w:author="Abdul Rasheed M D" w:date="2022-04-25T16:57:00Z"/>
                <w:szCs w:val="18"/>
              </w:rPr>
            </w:pPr>
            <w:ins w:id="722" w:author="Abdul Rasheed M D" w:date="2022-04-25T16:57:00Z">
              <w:r w:rsidRPr="001B0CC1">
                <w:rPr>
                  <w:szCs w:val="18"/>
                  <w:lang w:eastAsia="zh-CN"/>
                </w:rPr>
                <w:t>'03'H</w:t>
              </w:r>
            </w:ins>
          </w:p>
        </w:tc>
        <w:tc>
          <w:tcPr>
            <w:tcW w:w="1700" w:type="dxa"/>
          </w:tcPr>
          <w:p w14:paraId="1052019D" w14:textId="77777777" w:rsidR="00CF5088" w:rsidRPr="001B0CC1" w:rsidRDefault="00CF5088" w:rsidP="009608A0">
            <w:pPr>
              <w:pStyle w:val="TAL"/>
              <w:rPr>
                <w:ins w:id="723" w:author="Abdul Rasheed M D" w:date="2022-04-25T16:57:00Z"/>
              </w:rPr>
            </w:pPr>
            <w:ins w:id="724" w:author="Abdul Rasheed M D" w:date="2022-04-25T16:57:00Z">
              <w:r w:rsidRPr="001B0CC1">
                <w:rPr>
                  <w:rFonts w:eastAsia="MS PGothic" w:cs="Arial"/>
                  <w:szCs w:val="18"/>
                </w:rPr>
                <w:t>MFBR</w:t>
              </w:r>
            </w:ins>
          </w:p>
        </w:tc>
        <w:tc>
          <w:tcPr>
            <w:tcW w:w="1245" w:type="dxa"/>
            <w:gridSpan w:val="2"/>
          </w:tcPr>
          <w:p w14:paraId="35149138" w14:textId="77777777" w:rsidR="00CF5088" w:rsidRPr="001B0CC1" w:rsidRDefault="00CF5088" w:rsidP="009608A0">
            <w:pPr>
              <w:pStyle w:val="TAL"/>
              <w:rPr>
                <w:ins w:id="725" w:author="Abdul Rasheed M D" w:date="2022-04-25T16:57:00Z"/>
              </w:rPr>
            </w:pPr>
          </w:p>
        </w:tc>
      </w:tr>
      <w:tr w:rsidR="00CF5088" w:rsidRPr="001B0CC1" w14:paraId="517C8744" w14:textId="77777777" w:rsidTr="009608A0">
        <w:tblPrEx>
          <w:tblLook w:val="0000" w:firstRow="0" w:lastRow="0" w:firstColumn="0" w:lastColumn="0" w:noHBand="0" w:noVBand="0"/>
        </w:tblPrEx>
        <w:trPr>
          <w:ins w:id="726" w:author="Abdul Rasheed M D" w:date="2022-04-25T16:57:00Z"/>
        </w:trPr>
        <w:tc>
          <w:tcPr>
            <w:tcW w:w="4535" w:type="dxa"/>
            <w:gridSpan w:val="2"/>
          </w:tcPr>
          <w:p w14:paraId="217D7AEA" w14:textId="77777777" w:rsidR="00CF5088" w:rsidRPr="001B0CC1" w:rsidRDefault="00CF5088" w:rsidP="009608A0">
            <w:pPr>
              <w:pStyle w:val="TAL"/>
              <w:rPr>
                <w:ins w:id="727" w:author="Abdul Rasheed M D" w:date="2022-04-25T16:57:00Z"/>
              </w:rPr>
            </w:pPr>
            <w:ins w:id="728" w:author="Abdul Rasheed M D" w:date="2022-04-25T16:57:00Z">
              <w:r w:rsidRPr="001B0CC1">
                <w:rPr>
                  <w:rFonts w:cs="Arial"/>
                  <w:szCs w:val="18"/>
                </w:rPr>
                <w:t xml:space="preserve">        Length of parameter contents</w:t>
              </w:r>
            </w:ins>
          </w:p>
        </w:tc>
        <w:tc>
          <w:tcPr>
            <w:tcW w:w="2267" w:type="dxa"/>
          </w:tcPr>
          <w:p w14:paraId="65E13833" w14:textId="77777777" w:rsidR="00CF5088" w:rsidRPr="001B0CC1" w:rsidRDefault="00CF5088" w:rsidP="009608A0">
            <w:pPr>
              <w:pStyle w:val="TAL"/>
              <w:rPr>
                <w:ins w:id="729" w:author="Abdul Rasheed M D" w:date="2022-04-25T16:57:00Z"/>
                <w:szCs w:val="18"/>
              </w:rPr>
            </w:pPr>
            <w:ins w:id="730" w:author="Abdul Rasheed M D" w:date="2022-04-25T16:57:00Z">
              <w:r w:rsidRPr="001B0CC1">
                <w:rPr>
                  <w:szCs w:val="18"/>
                  <w:lang w:eastAsia="zh-CN"/>
                </w:rPr>
                <w:t>3</w:t>
              </w:r>
            </w:ins>
          </w:p>
        </w:tc>
        <w:tc>
          <w:tcPr>
            <w:tcW w:w="1700" w:type="dxa"/>
          </w:tcPr>
          <w:p w14:paraId="0C35EA87" w14:textId="77777777" w:rsidR="00CF5088" w:rsidRPr="001B0CC1" w:rsidRDefault="00CF5088" w:rsidP="009608A0">
            <w:pPr>
              <w:pStyle w:val="TAL"/>
              <w:rPr>
                <w:ins w:id="731" w:author="Abdul Rasheed M D" w:date="2022-04-25T16:57:00Z"/>
              </w:rPr>
            </w:pPr>
          </w:p>
        </w:tc>
        <w:tc>
          <w:tcPr>
            <w:tcW w:w="1245" w:type="dxa"/>
            <w:gridSpan w:val="2"/>
          </w:tcPr>
          <w:p w14:paraId="0B72E309" w14:textId="77777777" w:rsidR="00CF5088" w:rsidRPr="001B0CC1" w:rsidRDefault="00CF5088" w:rsidP="009608A0">
            <w:pPr>
              <w:pStyle w:val="TAL"/>
              <w:rPr>
                <w:ins w:id="732" w:author="Abdul Rasheed M D" w:date="2022-04-25T16:57:00Z"/>
              </w:rPr>
            </w:pPr>
          </w:p>
        </w:tc>
      </w:tr>
      <w:tr w:rsidR="00CF5088" w:rsidRPr="001B0CC1" w14:paraId="13FA9070" w14:textId="77777777" w:rsidTr="009608A0">
        <w:tblPrEx>
          <w:tblLook w:val="0000" w:firstRow="0" w:lastRow="0" w:firstColumn="0" w:lastColumn="0" w:noHBand="0" w:noVBand="0"/>
        </w:tblPrEx>
        <w:trPr>
          <w:ins w:id="733" w:author="Abdul Rasheed M D" w:date="2022-04-25T16:57:00Z"/>
        </w:trPr>
        <w:tc>
          <w:tcPr>
            <w:tcW w:w="4535" w:type="dxa"/>
            <w:gridSpan w:val="2"/>
          </w:tcPr>
          <w:p w14:paraId="315E21FB" w14:textId="77777777" w:rsidR="00CF5088" w:rsidRPr="001B0CC1" w:rsidRDefault="00CF5088" w:rsidP="009608A0">
            <w:pPr>
              <w:pStyle w:val="TAL"/>
              <w:rPr>
                <w:ins w:id="734" w:author="Abdul Rasheed M D" w:date="2022-04-25T16:57:00Z"/>
              </w:rPr>
            </w:pPr>
            <w:ins w:id="735" w:author="Abdul Rasheed M D" w:date="2022-04-25T16:57:00Z">
              <w:r w:rsidRPr="001B0CC1">
                <w:rPr>
                  <w:rFonts w:cs="Arial"/>
                  <w:szCs w:val="18"/>
                </w:rPr>
                <w:t xml:space="preserve">        Parameter contents</w:t>
              </w:r>
            </w:ins>
          </w:p>
        </w:tc>
        <w:tc>
          <w:tcPr>
            <w:tcW w:w="2267" w:type="dxa"/>
          </w:tcPr>
          <w:p w14:paraId="034A71B4" w14:textId="77777777" w:rsidR="00CF5088" w:rsidRPr="001B0CC1" w:rsidRDefault="00CF5088" w:rsidP="009608A0">
            <w:pPr>
              <w:pStyle w:val="TAL"/>
              <w:rPr>
                <w:ins w:id="736" w:author="Abdul Rasheed M D" w:date="2022-04-25T16:57:00Z"/>
                <w:szCs w:val="18"/>
              </w:rPr>
            </w:pPr>
            <w:ins w:id="737" w:author="Abdul Rasheed M D" w:date="2022-04-25T16:57:00Z">
              <w:r w:rsidRPr="001B0CC1">
                <w:rPr>
                  <w:szCs w:val="18"/>
                </w:rPr>
                <w:t xml:space="preserve">'0000 0111 0000 0000 0001 </w:t>
              </w:r>
              <w:r>
                <w:rPr>
                  <w:szCs w:val="18"/>
                </w:rPr>
                <w:t>10</w:t>
              </w:r>
              <w:r w:rsidRPr="001B0CC1">
                <w:rPr>
                  <w:szCs w:val="18"/>
                </w:rPr>
                <w:t>00'B</w:t>
              </w:r>
            </w:ins>
          </w:p>
        </w:tc>
        <w:tc>
          <w:tcPr>
            <w:tcW w:w="1700" w:type="dxa"/>
          </w:tcPr>
          <w:p w14:paraId="59F8BFDC" w14:textId="77777777" w:rsidR="00CF5088" w:rsidRPr="001B0CC1" w:rsidRDefault="00CF5088" w:rsidP="009608A0">
            <w:pPr>
              <w:pStyle w:val="TAL"/>
              <w:rPr>
                <w:ins w:id="738" w:author="Abdul Rasheed M D" w:date="2022-04-25T16:57:00Z"/>
              </w:rPr>
            </w:pPr>
            <w:ins w:id="739" w:author="Abdul Rasheed M D" w:date="2022-04-25T16:57:00Z">
              <w:r w:rsidRPr="001B0CC1">
                <w:rPr>
                  <w:rFonts w:eastAsia="MS PGothic" w:cs="Arial"/>
                  <w:szCs w:val="18"/>
                </w:rPr>
                <w:t>2</w:t>
              </w:r>
              <w:r>
                <w:rPr>
                  <w:rFonts w:eastAsia="MS PGothic" w:cs="Arial"/>
                  <w:szCs w:val="18"/>
                </w:rPr>
                <w:t>4</w:t>
              </w:r>
              <w:r w:rsidRPr="001B0CC1">
                <w:rPr>
                  <w:rFonts w:eastAsia="MS PGothic" w:cs="Arial"/>
                  <w:szCs w:val="18"/>
                </w:rPr>
                <w:t xml:space="preserve"> * 4Mbps = </w:t>
              </w:r>
              <w:r>
                <w:rPr>
                  <w:rFonts w:eastAsia="MS PGothic" w:cs="Arial"/>
                  <w:szCs w:val="18"/>
                </w:rPr>
                <w:t>96</w:t>
              </w:r>
              <w:r w:rsidRPr="001B0CC1">
                <w:rPr>
                  <w:rFonts w:eastAsia="MS PGothic" w:cs="Arial"/>
                  <w:szCs w:val="18"/>
                </w:rPr>
                <w:t>Mbps.</w:t>
              </w:r>
            </w:ins>
          </w:p>
        </w:tc>
        <w:tc>
          <w:tcPr>
            <w:tcW w:w="1245" w:type="dxa"/>
            <w:gridSpan w:val="2"/>
          </w:tcPr>
          <w:p w14:paraId="36E540FA" w14:textId="77777777" w:rsidR="00CF5088" w:rsidRPr="001B0CC1" w:rsidRDefault="00CF5088" w:rsidP="009608A0">
            <w:pPr>
              <w:pStyle w:val="TAL"/>
              <w:rPr>
                <w:ins w:id="740" w:author="Abdul Rasheed M D" w:date="2022-04-25T16:57:00Z"/>
              </w:rPr>
            </w:pPr>
          </w:p>
        </w:tc>
      </w:tr>
      <w:tr w:rsidR="00CF5088" w:rsidRPr="001B0CC1" w14:paraId="413E149D" w14:textId="77777777" w:rsidTr="009608A0">
        <w:tblPrEx>
          <w:tblLook w:val="0000" w:firstRow="0" w:lastRow="0" w:firstColumn="0" w:lastColumn="0" w:noHBand="0" w:noVBand="0"/>
        </w:tblPrEx>
        <w:trPr>
          <w:ins w:id="741" w:author="Abdul Rasheed M D" w:date="2022-04-25T16:57:00Z"/>
        </w:trPr>
        <w:tc>
          <w:tcPr>
            <w:tcW w:w="4535" w:type="dxa"/>
            <w:gridSpan w:val="2"/>
          </w:tcPr>
          <w:p w14:paraId="0E83D575" w14:textId="77777777" w:rsidR="00CF5088" w:rsidRPr="001B0CC1" w:rsidRDefault="00CF5088" w:rsidP="009608A0">
            <w:pPr>
              <w:pStyle w:val="TAL"/>
              <w:rPr>
                <w:ins w:id="742" w:author="Abdul Rasheed M D" w:date="2022-04-25T16:57:00Z"/>
              </w:rPr>
            </w:pPr>
            <w:ins w:id="743" w:author="Abdul Rasheed M D" w:date="2022-04-25T16:57:00Z">
              <w:r w:rsidRPr="001B0CC1">
                <w:rPr>
                  <w:rFonts w:cs="Arial"/>
                  <w:szCs w:val="18"/>
                </w:rPr>
                <w:t xml:space="preserve">      Parameter 4</w:t>
              </w:r>
            </w:ins>
          </w:p>
        </w:tc>
        <w:tc>
          <w:tcPr>
            <w:tcW w:w="2267" w:type="dxa"/>
          </w:tcPr>
          <w:p w14:paraId="72A0A8E4" w14:textId="77777777" w:rsidR="00CF5088" w:rsidRPr="001B0CC1" w:rsidRDefault="00CF5088" w:rsidP="009608A0">
            <w:pPr>
              <w:pStyle w:val="TAL"/>
              <w:rPr>
                <w:ins w:id="744" w:author="Abdul Rasheed M D" w:date="2022-04-25T16:57:00Z"/>
                <w:szCs w:val="18"/>
              </w:rPr>
            </w:pPr>
          </w:p>
        </w:tc>
        <w:tc>
          <w:tcPr>
            <w:tcW w:w="1700" w:type="dxa"/>
          </w:tcPr>
          <w:p w14:paraId="187C264C" w14:textId="77777777" w:rsidR="00CF5088" w:rsidRPr="001B0CC1" w:rsidRDefault="00CF5088" w:rsidP="009608A0">
            <w:pPr>
              <w:pStyle w:val="TAL"/>
              <w:rPr>
                <w:ins w:id="745" w:author="Abdul Rasheed M D" w:date="2022-04-25T16:57:00Z"/>
              </w:rPr>
            </w:pPr>
          </w:p>
        </w:tc>
        <w:tc>
          <w:tcPr>
            <w:tcW w:w="1245" w:type="dxa"/>
            <w:gridSpan w:val="2"/>
          </w:tcPr>
          <w:p w14:paraId="6DD5E1A3" w14:textId="77777777" w:rsidR="00CF5088" w:rsidRPr="001B0CC1" w:rsidRDefault="00CF5088" w:rsidP="009608A0">
            <w:pPr>
              <w:pStyle w:val="TAL"/>
              <w:rPr>
                <w:ins w:id="746" w:author="Abdul Rasheed M D" w:date="2022-04-25T16:57:00Z"/>
              </w:rPr>
            </w:pPr>
          </w:p>
        </w:tc>
      </w:tr>
      <w:tr w:rsidR="00CF5088" w:rsidRPr="001B0CC1" w14:paraId="1E8BC04B" w14:textId="77777777" w:rsidTr="009608A0">
        <w:tblPrEx>
          <w:tblLook w:val="0000" w:firstRow="0" w:lastRow="0" w:firstColumn="0" w:lastColumn="0" w:noHBand="0" w:noVBand="0"/>
        </w:tblPrEx>
        <w:trPr>
          <w:ins w:id="747" w:author="Abdul Rasheed M D" w:date="2022-04-25T16:57:00Z"/>
        </w:trPr>
        <w:tc>
          <w:tcPr>
            <w:tcW w:w="4535" w:type="dxa"/>
            <w:gridSpan w:val="2"/>
          </w:tcPr>
          <w:p w14:paraId="05A9A22E" w14:textId="77777777" w:rsidR="00CF5088" w:rsidRPr="001B0CC1" w:rsidRDefault="00CF5088" w:rsidP="009608A0">
            <w:pPr>
              <w:pStyle w:val="TAL"/>
              <w:rPr>
                <w:ins w:id="748" w:author="Abdul Rasheed M D" w:date="2022-04-25T16:57:00Z"/>
              </w:rPr>
            </w:pPr>
            <w:ins w:id="749" w:author="Abdul Rasheed M D" w:date="2022-04-25T16:57:00Z">
              <w:r w:rsidRPr="001B0CC1">
                <w:rPr>
                  <w:rFonts w:cs="Arial"/>
                  <w:szCs w:val="18"/>
                </w:rPr>
                <w:t xml:space="preserve">        Parameter identifier</w:t>
              </w:r>
            </w:ins>
          </w:p>
        </w:tc>
        <w:tc>
          <w:tcPr>
            <w:tcW w:w="2267" w:type="dxa"/>
          </w:tcPr>
          <w:p w14:paraId="57BF7BB4" w14:textId="77777777" w:rsidR="00CF5088" w:rsidRPr="001B0CC1" w:rsidRDefault="00CF5088" w:rsidP="009608A0">
            <w:pPr>
              <w:pStyle w:val="TAL"/>
              <w:rPr>
                <w:ins w:id="750" w:author="Abdul Rasheed M D" w:date="2022-04-25T16:57:00Z"/>
                <w:szCs w:val="18"/>
              </w:rPr>
            </w:pPr>
            <w:ins w:id="751" w:author="Abdul Rasheed M D" w:date="2022-04-25T16:57:00Z">
              <w:r w:rsidRPr="001B0CC1">
                <w:rPr>
                  <w:szCs w:val="18"/>
                  <w:lang w:eastAsia="zh-CN"/>
                </w:rPr>
                <w:t>'04'H</w:t>
              </w:r>
            </w:ins>
          </w:p>
        </w:tc>
        <w:tc>
          <w:tcPr>
            <w:tcW w:w="1700" w:type="dxa"/>
          </w:tcPr>
          <w:p w14:paraId="67F97CAF" w14:textId="77777777" w:rsidR="00CF5088" w:rsidRPr="001B0CC1" w:rsidRDefault="00CF5088" w:rsidP="009608A0">
            <w:pPr>
              <w:pStyle w:val="TAL"/>
              <w:rPr>
                <w:ins w:id="752" w:author="Abdul Rasheed M D" w:date="2022-04-25T16:57:00Z"/>
              </w:rPr>
            </w:pPr>
            <w:ins w:id="753" w:author="Abdul Rasheed M D" w:date="2022-04-25T16:57:00Z">
              <w:r w:rsidRPr="001B0CC1">
                <w:rPr>
                  <w:rFonts w:eastAsia="MS PGothic" w:cs="Arial"/>
                  <w:szCs w:val="18"/>
                </w:rPr>
                <w:t>Averaging window</w:t>
              </w:r>
            </w:ins>
          </w:p>
        </w:tc>
        <w:tc>
          <w:tcPr>
            <w:tcW w:w="1245" w:type="dxa"/>
            <w:gridSpan w:val="2"/>
          </w:tcPr>
          <w:p w14:paraId="69312CAC" w14:textId="77777777" w:rsidR="00CF5088" w:rsidRPr="001B0CC1" w:rsidRDefault="00CF5088" w:rsidP="009608A0">
            <w:pPr>
              <w:pStyle w:val="TAL"/>
              <w:rPr>
                <w:ins w:id="754" w:author="Abdul Rasheed M D" w:date="2022-04-25T16:57:00Z"/>
              </w:rPr>
            </w:pPr>
          </w:p>
        </w:tc>
      </w:tr>
      <w:tr w:rsidR="00CF5088" w:rsidRPr="001B0CC1" w14:paraId="2CD67ED4" w14:textId="77777777" w:rsidTr="009608A0">
        <w:tblPrEx>
          <w:tblLook w:val="0000" w:firstRow="0" w:lastRow="0" w:firstColumn="0" w:lastColumn="0" w:noHBand="0" w:noVBand="0"/>
        </w:tblPrEx>
        <w:trPr>
          <w:ins w:id="755" w:author="Abdul Rasheed M D" w:date="2022-04-25T16:57:00Z"/>
        </w:trPr>
        <w:tc>
          <w:tcPr>
            <w:tcW w:w="4535" w:type="dxa"/>
            <w:gridSpan w:val="2"/>
          </w:tcPr>
          <w:p w14:paraId="725CAFBF" w14:textId="77777777" w:rsidR="00CF5088" w:rsidRPr="001B0CC1" w:rsidRDefault="00CF5088" w:rsidP="009608A0">
            <w:pPr>
              <w:pStyle w:val="TAL"/>
              <w:rPr>
                <w:ins w:id="756" w:author="Abdul Rasheed M D" w:date="2022-04-25T16:57:00Z"/>
              </w:rPr>
            </w:pPr>
            <w:ins w:id="757" w:author="Abdul Rasheed M D" w:date="2022-04-25T16:57:00Z">
              <w:r w:rsidRPr="001B0CC1">
                <w:rPr>
                  <w:rFonts w:cs="Arial"/>
                  <w:szCs w:val="18"/>
                </w:rPr>
                <w:t xml:space="preserve">        Length of parameter contents</w:t>
              </w:r>
            </w:ins>
          </w:p>
        </w:tc>
        <w:tc>
          <w:tcPr>
            <w:tcW w:w="2267" w:type="dxa"/>
          </w:tcPr>
          <w:p w14:paraId="68CF1C8F" w14:textId="77777777" w:rsidR="00CF5088" w:rsidRPr="001B0CC1" w:rsidRDefault="00CF5088" w:rsidP="009608A0">
            <w:pPr>
              <w:pStyle w:val="TAL"/>
              <w:rPr>
                <w:ins w:id="758" w:author="Abdul Rasheed M D" w:date="2022-04-25T16:57:00Z"/>
                <w:szCs w:val="18"/>
              </w:rPr>
            </w:pPr>
            <w:ins w:id="759" w:author="Abdul Rasheed M D" w:date="2022-04-25T16:57:00Z">
              <w:r w:rsidRPr="001B0CC1">
                <w:rPr>
                  <w:szCs w:val="18"/>
                  <w:lang w:eastAsia="zh-CN"/>
                </w:rPr>
                <w:t>2</w:t>
              </w:r>
            </w:ins>
          </w:p>
        </w:tc>
        <w:tc>
          <w:tcPr>
            <w:tcW w:w="1700" w:type="dxa"/>
          </w:tcPr>
          <w:p w14:paraId="6C87829F" w14:textId="77777777" w:rsidR="00CF5088" w:rsidRPr="001B0CC1" w:rsidRDefault="00CF5088" w:rsidP="009608A0">
            <w:pPr>
              <w:pStyle w:val="TAL"/>
              <w:rPr>
                <w:ins w:id="760" w:author="Abdul Rasheed M D" w:date="2022-04-25T16:57:00Z"/>
              </w:rPr>
            </w:pPr>
          </w:p>
        </w:tc>
        <w:tc>
          <w:tcPr>
            <w:tcW w:w="1245" w:type="dxa"/>
            <w:gridSpan w:val="2"/>
          </w:tcPr>
          <w:p w14:paraId="25AB0473" w14:textId="77777777" w:rsidR="00CF5088" w:rsidRPr="001B0CC1" w:rsidRDefault="00CF5088" w:rsidP="009608A0">
            <w:pPr>
              <w:pStyle w:val="TAL"/>
              <w:rPr>
                <w:ins w:id="761" w:author="Abdul Rasheed M D" w:date="2022-04-25T16:57:00Z"/>
              </w:rPr>
            </w:pPr>
          </w:p>
        </w:tc>
      </w:tr>
      <w:tr w:rsidR="00CF5088" w:rsidRPr="001B0CC1" w14:paraId="5AE7C1C0" w14:textId="77777777" w:rsidTr="009608A0">
        <w:tblPrEx>
          <w:tblLook w:val="0000" w:firstRow="0" w:lastRow="0" w:firstColumn="0" w:lastColumn="0" w:noHBand="0" w:noVBand="0"/>
        </w:tblPrEx>
        <w:trPr>
          <w:ins w:id="762" w:author="Abdul Rasheed M D" w:date="2022-04-25T16:57:00Z"/>
        </w:trPr>
        <w:tc>
          <w:tcPr>
            <w:tcW w:w="4535" w:type="dxa"/>
            <w:gridSpan w:val="2"/>
          </w:tcPr>
          <w:p w14:paraId="3BCC56B2" w14:textId="77777777" w:rsidR="00CF5088" w:rsidRPr="001B0CC1" w:rsidRDefault="00CF5088" w:rsidP="009608A0">
            <w:pPr>
              <w:pStyle w:val="TAL"/>
              <w:rPr>
                <w:ins w:id="763" w:author="Abdul Rasheed M D" w:date="2022-04-25T16:57:00Z"/>
              </w:rPr>
            </w:pPr>
            <w:ins w:id="764" w:author="Abdul Rasheed M D" w:date="2022-04-25T16:57:00Z">
              <w:r w:rsidRPr="001B0CC1">
                <w:rPr>
                  <w:rFonts w:cs="Arial"/>
                  <w:szCs w:val="18"/>
                </w:rPr>
                <w:t xml:space="preserve">        Parameter contents</w:t>
              </w:r>
            </w:ins>
          </w:p>
        </w:tc>
        <w:tc>
          <w:tcPr>
            <w:tcW w:w="2267" w:type="dxa"/>
          </w:tcPr>
          <w:p w14:paraId="2926AFAD" w14:textId="77777777" w:rsidR="00CF5088" w:rsidRPr="001B0CC1" w:rsidRDefault="00CF5088" w:rsidP="009608A0">
            <w:pPr>
              <w:pStyle w:val="TAL"/>
              <w:rPr>
                <w:ins w:id="765" w:author="Abdul Rasheed M D" w:date="2022-04-25T16:57:00Z"/>
                <w:szCs w:val="18"/>
              </w:rPr>
            </w:pPr>
            <w:ins w:id="766" w:author="Abdul Rasheed M D" w:date="2022-04-25T16:57:00Z">
              <w:r w:rsidRPr="001B0CC1">
                <w:rPr>
                  <w:szCs w:val="18"/>
                  <w:lang w:eastAsia="zh-CN"/>
                </w:rPr>
                <w:t>'0000 0111 1101 0000'B</w:t>
              </w:r>
            </w:ins>
          </w:p>
        </w:tc>
        <w:tc>
          <w:tcPr>
            <w:tcW w:w="1700" w:type="dxa"/>
          </w:tcPr>
          <w:p w14:paraId="4C2E3E7D" w14:textId="77777777" w:rsidR="00CF5088" w:rsidRPr="001B0CC1" w:rsidRDefault="00CF5088" w:rsidP="009608A0">
            <w:pPr>
              <w:pStyle w:val="TAL"/>
              <w:rPr>
                <w:ins w:id="767" w:author="Abdul Rasheed M D" w:date="2022-04-25T16:57:00Z"/>
              </w:rPr>
            </w:pPr>
            <w:ins w:id="768" w:author="Abdul Rasheed M D" w:date="2022-04-25T16:57:00Z">
              <w:r w:rsidRPr="001B0CC1">
                <w:rPr>
                  <w:rFonts w:eastAsia="MS PGothic" w:cs="Arial"/>
                  <w:szCs w:val="18"/>
                </w:rPr>
                <w:t>2000ms</w:t>
              </w:r>
            </w:ins>
          </w:p>
        </w:tc>
        <w:tc>
          <w:tcPr>
            <w:tcW w:w="1245" w:type="dxa"/>
            <w:gridSpan w:val="2"/>
          </w:tcPr>
          <w:p w14:paraId="2520158E" w14:textId="77777777" w:rsidR="00CF5088" w:rsidRPr="001B0CC1" w:rsidRDefault="00CF5088" w:rsidP="009608A0">
            <w:pPr>
              <w:pStyle w:val="TAL"/>
              <w:rPr>
                <w:ins w:id="769" w:author="Abdul Rasheed M D" w:date="2022-04-25T16:57:00Z"/>
              </w:rPr>
            </w:pPr>
          </w:p>
        </w:tc>
      </w:tr>
      <w:tr w:rsidR="00CF5088" w:rsidRPr="001B0CC1" w14:paraId="0030A5C3" w14:textId="77777777" w:rsidTr="009608A0">
        <w:tblPrEx>
          <w:tblLook w:val="0000" w:firstRow="0" w:lastRow="0" w:firstColumn="0" w:lastColumn="0" w:noHBand="0" w:noVBand="0"/>
        </w:tblPrEx>
        <w:trPr>
          <w:ins w:id="770" w:author="Abdul Rasheed M D" w:date="2022-04-25T16:57:00Z"/>
        </w:trPr>
        <w:tc>
          <w:tcPr>
            <w:tcW w:w="4535" w:type="dxa"/>
            <w:gridSpan w:val="2"/>
          </w:tcPr>
          <w:p w14:paraId="0800C270" w14:textId="77777777" w:rsidR="00CF5088" w:rsidRPr="001B0CC1" w:rsidRDefault="00CF5088" w:rsidP="009608A0">
            <w:pPr>
              <w:pStyle w:val="TAL"/>
              <w:rPr>
                <w:ins w:id="771" w:author="Abdul Rasheed M D" w:date="2022-04-25T16:57:00Z"/>
              </w:rPr>
            </w:pPr>
            <w:ins w:id="772" w:author="Abdul Rasheed M D" w:date="2022-04-25T16:57:00Z">
              <w:r w:rsidRPr="001B0CC1">
                <w:rPr>
                  <w:rFonts w:cs="Arial"/>
                  <w:szCs w:val="18"/>
                </w:rPr>
                <w:t xml:space="preserve">      Parameter 5</w:t>
              </w:r>
            </w:ins>
          </w:p>
        </w:tc>
        <w:tc>
          <w:tcPr>
            <w:tcW w:w="2267" w:type="dxa"/>
          </w:tcPr>
          <w:p w14:paraId="202FF471" w14:textId="77777777" w:rsidR="00CF5088" w:rsidRPr="001B0CC1" w:rsidRDefault="00CF5088" w:rsidP="009608A0">
            <w:pPr>
              <w:pStyle w:val="TAL"/>
              <w:rPr>
                <w:ins w:id="773" w:author="Abdul Rasheed M D" w:date="2022-04-25T16:57:00Z"/>
                <w:szCs w:val="18"/>
              </w:rPr>
            </w:pPr>
          </w:p>
        </w:tc>
        <w:tc>
          <w:tcPr>
            <w:tcW w:w="1700" w:type="dxa"/>
          </w:tcPr>
          <w:p w14:paraId="6AC15DE7" w14:textId="77777777" w:rsidR="00CF5088" w:rsidRPr="001B0CC1" w:rsidRDefault="00CF5088" w:rsidP="009608A0">
            <w:pPr>
              <w:pStyle w:val="TAL"/>
              <w:rPr>
                <w:ins w:id="774" w:author="Abdul Rasheed M D" w:date="2022-04-25T16:57:00Z"/>
              </w:rPr>
            </w:pPr>
          </w:p>
        </w:tc>
        <w:tc>
          <w:tcPr>
            <w:tcW w:w="1245" w:type="dxa"/>
            <w:gridSpan w:val="2"/>
          </w:tcPr>
          <w:p w14:paraId="173C525E" w14:textId="77777777" w:rsidR="00CF5088" w:rsidRPr="001B0CC1" w:rsidRDefault="00CF5088" w:rsidP="009608A0">
            <w:pPr>
              <w:pStyle w:val="TAL"/>
              <w:rPr>
                <w:ins w:id="775" w:author="Abdul Rasheed M D" w:date="2022-04-25T16:57:00Z"/>
              </w:rPr>
            </w:pPr>
          </w:p>
        </w:tc>
      </w:tr>
      <w:tr w:rsidR="00CF5088" w:rsidRPr="001B0CC1" w14:paraId="52F8CA7F" w14:textId="77777777" w:rsidTr="009608A0">
        <w:tblPrEx>
          <w:tblLook w:val="0000" w:firstRow="0" w:lastRow="0" w:firstColumn="0" w:lastColumn="0" w:noHBand="0" w:noVBand="0"/>
        </w:tblPrEx>
        <w:trPr>
          <w:ins w:id="776" w:author="Abdul Rasheed M D" w:date="2022-04-25T16:57:00Z"/>
        </w:trPr>
        <w:tc>
          <w:tcPr>
            <w:tcW w:w="4535" w:type="dxa"/>
            <w:gridSpan w:val="2"/>
          </w:tcPr>
          <w:p w14:paraId="6553D37F" w14:textId="77777777" w:rsidR="00CF5088" w:rsidRPr="001B0CC1" w:rsidRDefault="00CF5088" w:rsidP="009608A0">
            <w:pPr>
              <w:pStyle w:val="TAL"/>
              <w:rPr>
                <w:ins w:id="777" w:author="Abdul Rasheed M D" w:date="2022-04-25T16:57:00Z"/>
              </w:rPr>
            </w:pPr>
            <w:ins w:id="778" w:author="Abdul Rasheed M D" w:date="2022-04-25T16:57:00Z">
              <w:r w:rsidRPr="001B0CC1">
                <w:rPr>
                  <w:rFonts w:cs="Arial"/>
                  <w:szCs w:val="18"/>
                </w:rPr>
                <w:t xml:space="preserve">        Parameter identifier</w:t>
              </w:r>
            </w:ins>
          </w:p>
        </w:tc>
        <w:tc>
          <w:tcPr>
            <w:tcW w:w="2267" w:type="dxa"/>
          </w:tcPr>
          <w:p w14:paraId="5BE5AF0A" w14:textId="77777777" w:rsidR="00CF5088" w:rsidRPr="001B0CC1" w:rsidRDefault="00CF5088" w:rsidP="009608A0">
            <w:pPr>
              <w:pStyle w:val="TAL"/>
              <w:rPr>
                <w:ins w:id="779" w:author="Abdul Rasheed M D" w:date="2022-04-25T16:57:00Z"/>
                <w:szCs w:val="18"/>
              </w:rPr>
            </w:pPr>
            <w:ins w:id="780" w:author="Abdul Rasheed M D" w:date="2022-04-25T16:57:00Z">
              <w:r w:rsidRPr="001B0CC1">
                <w:rPr>
                  <w:szCs w:val="18"/>
                  <w:lang w:eastAsia="zh-CN"/>
                </w:rPr>
                <w:t>'06'H</w:t>
              </w:r>
            </w:ins>
          </w:p>
        </w:tc>
        <w:tc>
          <w:tcPr>
            <w:tcW w:w="1700" w:type="dxa"/>
          </w:tcPr>
          <w:p w14:paraId="1578FD2F" w14:textId="77777777" w:rsidR="00CF5088" w:rsidRPr="001B0CC1" w:rsidRDefault="00CF5088" w:rsidP="009608A0">
            <w:pPr>
              <w:pStyle w:val="TAL"/>
              <w:rPr>
                <w:ins w:id="781" w:author="Abdul Rasheed M D" w:date="2022-04-25T16:57:00Z"/>
              </w:rPr>
            </w:pPr>
            <w:ins w:id="782" w:author="Abdul Rasheed M D" w:date="2022-04-25T16:57:00Z">
              <w:r w:rsidRPr="001B0CC1">
                <w:rPr>
                  <w:rFonts w:eastAsia="MS PGothic" w:cs="Arial"/>
                  <w:szCs w:val="18"/>
                </w:rPr>
                <w:t>Default priority level</w:t>
              </w:r>
            </w:ins>
          </w:p>
        </w:tc>
        <w:tc>
          <w:tcPr>
            <w:tcW w:w="1245" w:type="dxa"/>
            <w:gridSpan w:val="2"/>
          </w:tcPr>
          <w:p w14:paraId="5D95B2CA" w14:textId="77777777" w:rsidR="00CF5088" w:rsidRPr="001B0CC1" w:rsidRDefault="00CF5088" w:rsidP="009608A0">
            <w:pPr>
              <w:pStyle w:val="TAL"/>
              <w:rPr>
                <w:ins w:id="783" w:author="Abdul Rasheed M D" w:date="2022-04-25T16:57:00Z"/>
              </w:rPr>
            </w:pPr>
          </w:p>
        </w:tc>
      </w:tr>
      <w:tr w:rsidR="00CF5088" w:rsidRPr="001B0CC1" w14:paraId="6DFC8C2E" w14:textId="77777777" w:rsidTr="009608A0">
        <w:tblPrEx>
          <w:tblLook w:val="0000" w:firstRow="0" w:lastRow="0" w:firstColumn="0" w:lastColumn="0" w:noHBand="0" w:noVBand="0"/>
        </w:tblPrEx>
        <w:trPr>
          <w:ins w:id="784" w:author="Abdul Rasheed M D" w:date="2022-04-25T16:57:00Z"/>
        </w:trPr>
        <w:tc>
          <w:tcPr>
            <w:tcW w:w="4535" w:type="dxa"/>
            <w:gridSpan w:val="2"/>
          </w:tcPr>
          <w:p w14:paraId="2D7D3F2F" w14:textId="77777777" w:rsidR="00CF5088" w:rsidRPr="001B0CC1" w:rsidRDefault="00CF5088" w:rsidP="009608A0">
            <w:pPr>
              <w:pStyle w:val="TAL"/>
              <w:rPr>
                <w:ins w:id="785" w:author="Abdul Rasheed M D" w:date="2022-04-25T16:57:00Z"/>
              </w:rPr>
            </w:pPr>
            <w:ins w:id="786" w:author="Abdul Rasheed M D" w:date="2022-04-25T16:57:00Z">
              <w:r w:rsidRPr="001B0CC1">
                <w:rPr>
                  <w:rFonts w:cs="Arial"/>
                  <w:szCs w:val="18"/>
                </w:rPr>
                <w:t xml:space="preserve">        Length of parameter contents</w:t>
              </w:r>
            </w:ins>
          </w:p>
        </w:tc>
        <w:tc>
          <w:tcPr>
            <w:tcW w:w="2267" w:type="dxa"/>
          </w:tcPr>
          <w:p w14:paraId="38EDA7C5" w14:textId="77777777" w:rsidR="00CF5088" w:rsidRPr="001B0CC1" w:rsidRDefault="00CF5088" w:rsidP="009608A0">
            <w:pPr>
              <w:pStyle w:val="TAL"/>
              <w:rPr>
                <w:ins w:id="787" w:author="Abdul Rasheed M D" w:date="2022-04-25T16:57:00Z"/>
                <w:szCs w:val="18"/>
              </w:rPr>
            </w:pPr>
            <w:ins w:id="788" w:author="Abdul Rasheed M D" w:date="2022-04-25T16:57:00Z">
              <w:r w:rsidRPr="001B0CC1">
                <w:rPr>
                  <w:szCs w:val="18"/>
                  <w:lang w:eastAsia="zh-CN"/>
                </w:rPr>
                <w:t>1</w:t>
              </w:r>
            </w:ins>
          </w:p>
        </w:tc>
        <w:tc>
          <w:tcPr>
            <w:tcW w:w="1700" w:type="dxa"/>
          </w:tcPr>
          <w:p w14:paraId="104A052A" w14:textId="77777777" w:rsidR="00CF5088" w:rsidRPr="001B0CC1" w:rsidRDefault="00CF5088" w:rsidP="009608A0">
            <w:pPr>
              <w:pStyle w:val="TAL"/>
              <w:rPr>
                <w:ins w:id="789" w:author="Abdul Rasheed M D" w:date="2022-04-25T16:57:00Z"/>
              </w:rPr>
            </w:pPr>
          </w:p>
        </w:tc>
        <w:tc>
          <w:tcPr>
            <w:tcW w:w="1245" w:type="dxa"/>
            <w:gridSpan w:val="2"/>
          </w:tcPr>
          <w:p w14:paraId="02B4D283" w14:textId="77777777" w:rsidR="00CF5088" w:rsidRPr="001B0CC1" w:rsidRDefault="00CF5088" w:rsidP="009608A0">
            <w:pPr>
              <w:pStyle w:val="TAL"/>
              <w:rPr>
                <w:ins w:id="790" w:author="Abdul Rasheed M D" w:date="2022-04-25T16:57:00Z"/>
              </w:rPr>
            </w:pPr>
          </w:p>
        </w:tc>
      </w:tr>
      <w:tr w:rsidR="00CF5088" w:rsidRPr="001B0CC1" w14:paraId="56C055C5" w14:textId="77777777" w:rsidTr="009608A0">
        <w:tblPrEx>
          <w:tblLook w:val="0000" w:firstRow="0" w:lastRow="0" w:firstColumn="0" w:lastColumn="0" w:noHBand="0" w:noVBand="0"/>
        </w:tblPrEx>
        <w:trPr>
          <w:ins w:id="791" w:author="Abdul Rasheed M D" w:date="2022-04-25T16:57:00Z"/>
        </w:trPr>
        <w:tc>
          <w:tcPr>
            <w:tcW w:w="4535" w:type="dxa"/>
            <w:gridSpan w:val="2"/>
          </w:tcPr>
          <w:p w14:paraId="0C9AC172" w14:textId="77777777" w:rsidR="00CF5088" w:rsidRPr="001B0CC1" w:rsidRDefault="00CF5088" w:rsidP="009608A0">
            <w:pPr>
              <w:pStyle w:val="TAL"/>
              <w:rPr>
                <w:ins w:id="792" w:author="Abdul Rasheed M D" w:date="2022-04-25T16:57:00Z"/>
              </w:rPr>
            </w:pPr>
            <w:ins w:id="793" w:author="Abdul Rasheed M D" w:date="2022-04-25T16:57:00Z">
              <w:r w:rsidRPr="001B0CC1">
                <w:rPr>
                  <w:rFonts w:cs="Arial"/>
                  <w:szCs w:val="18"/>
                </w:rPr>
                <w:t xml:space="preserve">        Parameter contents</w:t>
              </w:r>
            </w:ins>
          </w:p>
        </w:tc>
        <w:tc>
          <w:tcPr>
            <w:tcW w:w="2267" w:type="dxa"/>
          </w:tcPr>
          <w:p w14:paraId="27FBD8DB" w14:textId="77777777" w:rsidR="00CF5088" w:rsidRPr="001B0CC1" w:rsidRDefault="00CF5088" w:rsidP="009608A0">
            <w:pPr>
              <w:pStyle w:val="TAL"/>
              <w:rPr>
                <w:ins w:id="794" w:author="Abdul Rasheed M D" w:date="2022-04-25T16:57:00Z"/>
                <w:szCs w:val="18"/>
              </w:rPr>
            </w:pPr>
            <w:ins w:id="795" w:author="Abdul Rasheed M D" w:date="2022-04-25T16:57:00Z">
              <w:r w:rsidRPr="001B0CC1">
                <w:rPr>
                  <w:szCs w:val="18"/>
                  <w:lang w:eastAsia="zh-CN"/>
                </w:rPr>
                <w:t>3</w:t>
              </w:r>
            </w:ins>
          </w:p>
        </w:tc>
        <w:tc>
          <w:tcPr>
            <w:tcW w:w="1700" w:type="dxa"/>
          </w:tcPr>
          <w:p w14:paraId="03BB0402" w14:textId="77777777" w:rsidR="00CF5088" w:rsidRPr="001B0CC1" w:rsidRDefault="00CF5088" w:rsidP="009608A0">
            <w:pPr>
              <w:pStyle w:val="TAL"/>
              <w:rPr>
                <w:ins w:id="796" w:author="Abdul Rasheed M D" w:date="2022-04-25T16:57:00Z"/>
              </w:rPr>
            </w:pPr>
          </w:p>
        </w:tc>
        <w:tc>
          <w:tcPr>
            <w:tcW w:w="1245" w:type="dxa"/>
            <w:gridSpan w:val="2"/>
          </w:tcPr>
          <w:p w14:paraId="389567EA" w14:textId="77777777" w:rsidR="00CF5088" w:rsidRPr="001B0CC1" w:rsidRDefault="00CF5088" w:rsidP="009608A0">
            <w:pPr>
              <w:pStyle w:val="TAL"/>
              <w:rPr>
                <w:ins w:id="797" w:author="Abdul Rasheed M D" w:date="2022-04-25T16:57:00Z"/>
              </w:rPr>
            </w:pPr>
          </w:p>
        </w:tc>
      </w:tr>
    </w:tbl>
    <w:p w14:paraId="2BA757A2" w14:textId="77777777" w:rsidR="00CF5088" w:rsidRPr="00874190" w:rsidRDefault="00CF5088" w:rsidP="00CF5088">
      <w:pPr>
        <w:rPr>
          <w:ins w:id="798" w:author="Abdul Rasheed M D" w:date="2022-04-25T16:57:00Z"/>
          <w:lang w:eastAsia="en-US"/>
        </w:rPr>
      </w:pPr>
    </w:p>
    <w:p w14:paraId="4DD9BF5D" w14:textId="1081C1A6" w:rsidR="00CF5088" w:rsidRPr="00874190" w:rsidRDefault="00CF5088" w:rsidP="00CF5088">
      <w:pPr>
        <w:pStyle w:val="TH"/>
        <w:rPr>
          <w:ins w:id="799" w:author="Abdul Rasheed M D" w:date="2022-04-25T16:57:00Z"/>
        </w:rPr>
      </w:pPr>
      <w:ins w:id="800" w:author="Abdul Rasheed M D" w:date="2022-04-25T16:57:00Z">
        <w:r w:rsidRPr="00874190">
          <w:lastRenderedPageBreak/>
          <w:t xml:space="preserve">Table </w:t>
        </w:r>
        <w:r>
          <w:t>13.2.3</w:t>
        </w:r>
        <w:r w:rsidRPr="00874190">
          <w:t>.3.3-</w:t>
        </w:r>
        <w:r>
          <w:t>3</w:t>
        </w:r>
        <w:r w:rsidRPr="00874190">
          <w:t xml:space="preserve">: Message </w:t>
        </w:r>
        <w:r w:rsidRPr="000746F7">
          <w:t>DIRECT LINK MODIFICATION REQUEST</w:t>
        </w:r>
        <w:r w:rsidRPr="00874190">
          <w:t xml:space="preserve"> (step </w:t>
        </w:r>
      </w:ins>
      <w:ins w:id="801" w:author="Abdul Rasheed M D" w:date="2022-04-25T19:57:00Z">
        <w:r w:rsidR="00047F3A">
          <w:t>7</w:t>
        </w:r>
      </w:ins>
      <w:ins w:id="802" w:author="Abdul Rasheed M D" w:date="2022-04-25T16:57:00Z">
        <w:r w:rsidRPr="00874190">
          <w:t xml:space="preserve"> Table </w:t>
        </w:r>
        <w:r>
          <w:rPr>
            <w:lang w:eastAsia="zh-CN"/>
          </w:rPr>
          <w:t>13.2.3</w:t>
        </w:r>
        <w:r w:rsidRPr="00874190">
          <w:rPr>
            <w:lang w:eastAsia="zh-CN"/>
          </w:rPr>
          <w:t>.3.2-1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874190" w14:paraId="4EE3DC7D" w14:textId="77777777" w:rsidTr="009608A0">
        <w:trPr>
          <w:gridBefore w:val="1"/>
          <w:gridAfter w:val="1"/>
          <w:wBefore w:w="9" w:type="dxa"/>
          <w:wAfter w:w="138" w:type="dxa"/>
          <w:ins w:id="803"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358F20A3" w14:textId="77777777" w:rsidR="00CF5088" w:rsidRPr="00874190" w:rsidRDefault="00CF5088" w:rsidP="009608A0">
            <w:pPr>
              <w:pStyle w:val="TAL"/>
              <w:rPr>
                <w:ins w:id="804" w:author="Abdul Rasheed M D" w:date="2022-04-25T16:57:00Z"/>
              </w:rPr>
            </w:pPr>
            <w:ins w:id="805" w:author="Abdul Rasheed M D" w:date="2022-04-25T16:57:00Z">
              <w:r w:rsidRPr="00874190">
                <w:t>Derivation path: TS 38.508-1 [4], Table 4.7.4-</w:t>
              </w:r>
              <w:r>
                <w:t>7</w:t>
              </w:r>
              <w:r w:rsidRPr="00874190">
                <w:t xml:space="preserve"> with condition TX</w:t>
              </w:r>
            </w:ins>
          </w:p>
        </w:tc>
      </w:tr>
      <w:tr w:rsidR="00CF5088" w:rsidRPr="001B0CC1" w14:paraId="7D3B2B06" w14:textId="77777777" w:rsidTr="009608A0">
        <w:tblPrEx>
          <w:tblLook w:val="0000" w:firstRow="0" w:lastRow="0" w:firstColumn="0" w:lastColumn="0" w:noHBand="0" w:noVBand="0"/>
        </w:tblPrEx>
        <w:trPr>
          <w:ins w:id="806" w:author="Abdul Rasheed M D" w:date="2022-04-25T16:57:00Z"/>
        </w:trPr>
        <w:tc>
          <w:tcPr>
            <w:tcW w:w="4535" w:type="dxa"/>
            <w:gridSpan w:val="2"/>
          </w:tcPr>
          <w:p w14:paraId="168E87FF" w14:textId="77777777" w:rsidR="00CF5088" w:rsidRPr="001B0CC1" w:rsidRDefault="00CF5088" w:rsidP="009608A0">
            <w:pPr>
              <w:pStyle w:val="TAH"/>
              <w:rPr>
                <w:ins w:id="807" w:author="Abdul Rasheed M D" w:date="2022-04-25T16:57:00Z"/>
              </w:rPr>
            </w:pPr>
            <w:ins w:id="808" w:author="Abdul Rasheed M D" w:date="2022-04-25T16:57:00Z">
              <w:r w:rsidRPr="001B0CC1">
                <w:t>Information Element</w:t>
              </w:r>
            </w:ins>
          </w:p>
        </w:tc>
        <w:tc>
          <w:tcPr>
            <w:tcW w:w="2267" w:type="dxa"/>
          </w:tcPr>
          <w:p w14:paraId="7503FA48" w14:textId="77777777" w:rsidR="00CF5088" w:rsidRPr="001B0CC1" w:rsidRDefault="00CF5088" w:rsidP="009608A0">
            <w:pPr>
              <w:pStyle w:val="TAH"/>
              <w:rPr>
                <w:ins w:id="809" w:author="Abdul Rasheed M D" w:date="2022-04-25T16:57:00Z"/>
              </w:rPr>
            </w:pPr>
            <w:ins w:id="810" w:author="Abdul Rasheed M D" w:date="2022-04-25T16:57:00Z">
              <w:r w:rsidRPr="001B0CC1">
                <w:t>Value/remark</w:t>
              </w:r>
            </w:ins>
          </w:p>
        </w:tc>
        <w:tc>
          <w:tcPr>
            <w:tcW w:w="1700" w:type="dxa"/>
          </w:tcPr>
          <w:p w14:paraId="34A58249" w14:textId="77777777" w:rsidR="00CF5088" w:rsidRPr="001B0CC1" w:rsidRDefault="00CF5088" w:rsidP="009608A0">
            <w:pPr>
              <w:pStyle w:val="TAH"/>
              <w:rPr>
                <w:ins w:id="811" w:author="Abdul Rasheed M D" w:date="2022-04-25T16:57:00Z"/>
              </w:rPr>
            </w:pPr>
            <w:ins w:id="812" w:author="Abdul Rasheed M D" w:date="2022-04-25T16:57:00Z">
              <w:r w:rsidRPr="001B0CC1">
                <w:t>Comment</w:t>
              </w:r>
            </w:ins>
          </w:p>
        </w:tc>
        <w:tc>
          <w:tcPr>
            <w:tcW w:w="1245" w:type="dxa"/>
            <w:gridSpan w:val="2"/>
          </w:tcPr>
          <w:p w14:paraId="4C83F42C" w14:textId="77777777" w:rsidR="00CF5088" w:rsidRPr="001B0CC1" w:rsidRDefault="00CF5088" w:rsidP="009608A0">
            <w:pPr>
              <w:pStyle w:val="TAH"/>
              <w:rPr>
                <w:ins w:id="813" w:author="Abdul Rasheed M D" w:date="2022-04-25T16:57:00Z"/>
              </w:rPr>
            </w:pPr>
            <w:ins w:id="814" w:author="Abdul Rasheed M D" w:date="2022-04-25T16:57:00Z">
              <w:r w:rsidRPr="001B0CC1">
                <w:t>Condition</w:t>
              </w:r>
            </w:ins>
          </w:p>
        </w:tc>
      </w:tr>
      <w:tr w:rsidR="00CF5088" w:rsidRPr="001B0CC1" w14:paraId="25D86426" w14:textId="77777777" w:rsidTr="009608A0">
        <w:tblPrEx>
          <w:tblLook w:val="0000" w:firstRow="0" w:lastRow="0" w:firstColumn="0" w:lastColumn="0" w:noHBand="0" w:noVBand="0"/>
        </w:tblPrEx>
        <w:trPr>
          <w:ins w:id="815" w:author="Abdul Rasheed M D" w:date="2022-04-25T16:57:00Z"/>
        </w:trPr>
        <w:tc>
          <w:tcPr>
            <w:tcW w:w="4535" w:type="dxa"/>
            <w:gridSpan w:val="2"/>
          </w:tcPr>
          <w:p w14:paraId="61EE8CB9" w14:textId="77777777" w:rsidR="00CF5088" w:rsidRPr="001B0CC1" w:rsidRDefault="00CF5088" w:rsidP="009608A0">
            <w:pPr>
              <w:pStyle w:val="TAL"/>
              <w:rPr>
                <w:ins w:id="816" w:author="Abdul Rasheed M D" w:date="2022-04-25T16:57:00Z"/>
              </w:rPr>
            </w:pPr>
            <w:ins w:id="817" w:author="Abdul Rasheed M D" w:date="2022-04-25T16:57:00Z">
              <w:r w:rsidRPr="001B0CC1">
                <w:t>DIRECT LINK MODIFICATION REQUEST message identity</w:t>
              </w:r>
            </w:ins>
          </w:p>
        </w:tc>
        <w:tc>
          <w:tcPr>
            <w:tcW w:w="2267" w:type="dxa"/>
          </w:tcPr>
          <w:p w14:paraId="179985AD" w14:textId="77777777" w:rsidR="00CF5088" w:rsidRPr="001B0CC1" w:rsidRDefault="00CF5088" w:rsidP="009608A0">
            <w:pPr>
              <w:pStyle w:val="TAL"/>
              <w:rPr>
                <w:ins w:id="818" w:author="Abdul Rasheed M D" w:date="2022-04-25T16:57:00Z"/>
                <w:szCs w:val="18"/>
              </w:rPr>
            </w:pPr>
            <w:ins w:id="819" w:author="Abdul Rasheed M D" w:date="2022-04-25T16:57:00Z">
              <w:r w:rsidRPr="001B0CC1">
                <w:rPr>
                  <w:szCs w:val="18"/>
                </w:rPr>
                <w:t>'0000 0100'B</w:t>
              </w:r>
            </w:ins>
          </w:p>
        </w:tc>
        <w:tc>
          <w:tcPr>
            <w:tcW w:w="1700" w:type="dxa"/>
          </w:tcPr>
          <w:p w14:paraId="77AA09F9" w14:textId="77777777" w:rsidR="00CF5088" w:rsidRPr="001B0CC1" w:rsidRDefault="00CF5088" w:rsidP="009608A0">
            <w:pPr>
              <w:pStyle w:val="TAL"/>
              <w:rPr>
                <w:ins w:id="820" w:author="Abdul Rasheed M D" w:date="2022-04-25T16:57:00Z"/>
              </w:rPr>
            </w:pPr>
          </w:p>
        </w:tc>
        <w:tc>
          <w:tcPr>
            <w:tcW w:w="1245" w:type="dxa"/>
            <w:gridSpan w:val="2"/>
          </w:tcPr>
          <w:p w14:paraId="514D8446" w14:textId="77777777" w:rsidR="00CF5088" w:rsidRPr="001B0CC1" w:rsidRDefault="00CF5088" w:rsidP="009608A0">
            <w:pPr>
              <w:pStyle w:val="TAL"/>
              <w:rPr>
                <w:ins w:id="821" w:author="Abdul Rasheed M D" w:date="2022-04-25T16:57:00Z"/>
              </w:rPr>
            </w:pPr>
          </w:p>
        </w:tc>
      </w:tr>
      <w:tr w:rsidR="00CF5088" w:rsidRPr="001B0CC1" w14:paraId="3EAB7EB7" w14:textId="77777777" w:rsidTr="009608A0">
        <w:tblPrEx>
          <w:tblLook w:val="0000" w:firstRow="0" w:lastRow="0" w:firstColumn="0" w:lastColumn="0" w:noHBand="0" w:noVBand="0"/>
        </w:tblPrEx>
        <w:trPr>
          <w:ins w:id="822" w:author="Abdul Rasheed M D" w:date="2022-04-25T16:57:00Z"/>
        </w:trPr>
        <w:tc>
          <w:tcPr>
            <w:tcW w:w="4535" w:type="dxa"/>
            <w:gridSpan w:val="2"/>
          </w:tcPr>
          <w:p w14:paraId="7986BCCD" w14:textId="77777777" w:rsidR="00CF5088" w:rsidRPr="001B0CC1" w:rsidRDefault="00CF5088" w:rsidP="009608A0">
            <w:pPr>
              <w:pStyle w:val="TAL"/>
              <w:rPr>
                <w:ins w:id="823" w:author="Abdul Rasheed M D" w:date="2022-04-25T16:57:00Z"/>
              </w:rPr>
            </w:pPr>
            <w:ins w:id="824" w:author="Abdul Rasheed M D" w:date="2022-04-25T16:57:00Z">
              <w:r w:rsidRPr="001B0CC1">
                <w:t>Link modification operation code</w:t>
              </w:r>
            </w:ins>
          </w:p>
        </w:tc>
        <w:tc>
          <w:tcPr>
            <w:tcW w:w="2267" w:type="dxa"/>
          </w:tcPr>
          <w:p w14:paraId="4105EAC0" w14:textId="77777777" w:rsidR="00CF5088" w:rsidRPr="001B0CC1" w:rsidRDefault="00CF5088" w:rsidP="009608A0">
            <w:pPr>
              <w:pStyle w:val="TAL"/>
              <w:rPr>
                <w:ins w:id="825" w:author="Abdul Rasheed M D" w:date="2022-04-25T16:57:00Z"/>
                <w:szCs w:val="18"/>
              </w:rPr>
            </w:pPr>
            <w:ins w:id="826" w:author="Abdul Rasheed M D" w:date="2022-04-25T16:57:00Z">
              <w:r w:rsidRPr="001B0CC1">
                <w:rPr>
                  <w:szCs w:val="18"/>
                </w:rPr>
                <w:t>'0000 0</w:t>
              </w:r>
              <w:r>
                <w:rPr>
                  <w:szCs w:val="18"/>
                </w:rPr>
                <w:t>101</w:t>
              </w:r>
              <w:r w:rsidRPr="001B0CC1">
                <w:rPr>
                  <w:szCs w:val="18"/>
                </w:rPr>
                <w:t>'B</w:t>
              </w:r>
            </w:ins>
          </w:p>
        </w:tc>
        <w:tc>
          <w:tcPr>
            <w:tcW w:w="1700" w:type="dxa"/>
          </w:tcPr>
          <w:p w14:paraId="1B0B9F58" w14:textId="77777777" w:rsidR="00CF5088" w:rsidRPr="001B0CC1" w:rsidRDefault="00CF5088" w:rsidP="009608A0">
            <w:pPr>
              <w:pStyle w:val="TAL"/>
              <w:rPr>
                <w:ins w:id="827" w:author="Abdul Rasheed M D" w:date="2022-04-25T16:57:00Z"/>
              </w:rPr>
            </w:pPr>
            <w:ins w:id="828" w:author="Abdul Rasheed M D" w:date="2022-04-25T16:57:00Z">
              <w:r w:rsidRPr="00CE5EB6">
                <w:t xml:space="preserve">Remove existing PC5 QoS flow(s) </w:t>
              </w:r>
              <w:r>
                <w:t>from</w:t>
              </w:r>
              <w:r w:rsidRPr="00CE5EB6">
                <w:t xml:space="preserve"> the existing PC5 unicast link</w:t>
              </w:r>
            </w:ins>
          </w:p>
        </w:tc>
        <w:tc>
          <w:tcPr>
            <w:tcW w:w="1245" w:type="dxa"/>
            <w:gridSpan w:val="2"/>
          </w:tcPr>
          <w:p w14:paraId="27ECB369" w14:textId="77777777" w:rsidR="00CF5088" w:rsidRPr="001B0CC1" w:rsidRDefault="00CF5088" w:rsidP="009608A0">
            <w:pPr>
              <w:pStyle w:val="TAL"/>
              <w:rPr>
                <w:ins w:id="829" w:author="Abdul Rasheed M D" w:date="2022-04-25T16:57:00Z"/>
              </w:rPr>
            </w:pPr>
          </w:p>
        </w:tc>
      </w:tr>
      <w:tr w:rsidR="00CF5088" w:rsidRPr="001B0CC1" w14:paraId="576BC419" w14:textId="77777777" w:rsidTr="009608A0">
        <w:tblPrEx>
          <w:tblLook w:val="0000" w:firstRow="0" w:lastRow="0" w:firstColumn="0" w:lastColumn="0" w:noHBand="0" w:noVBand="0"/>
        </w:tblPrEx>
        <w:trPr>
          <w:ins w:id="830" w:author="Abdul Rasheed M D" w:date="2022-04-25T16:57:00Z"/>
        </w:trPr>
        <w:tc>
          <w:tcPr>
            <w:tcW w:w="4535" w:type="dxa"/>
            <w:gridSpan w:val="2"/>
          </w:tcPr>
          <w:p w14:paraId="5428F577" w14:textId="77777777" w:rsidR="00CF5088" w:rsidRPr="001B0CC1" w:rsidRDefault="00CF5088" w:rsidP="009608A0">
            <w:pPr>
              <w:pStyle w:val="TAL"/>
              <w:rPr>
                <w:ins w:id="831" w:author="Abdul Rasheed M D" w:date="2022-04-25T16:57:00Z"/>
                <w:rFonts w:cs="Arial"/>
                <w:szCs w:val="18"/>
              </w:rPr>
            </w:pPr>
            <w:ins w:id="832" w:author="Abdul Rasheed M D" w:date="2022-04-25T16:57:00Z">
              <w:r w:rsidRPr="001B0CC1">
                <w:rPr>
                  <w:rFonts w:cs="Arial"/>
                  <w:szCs w:val="18"/>
                </w:rPr>
                <w:t>QoS flow descriptions</w:t>
              </w:r>
            </w:ins>
          </w:p>
        </w:tc>
        <w:tc>
          <w:tcPr>
            <w:tcW w:w="2267" w:type="dxa"/>
          </w:tcPr>
          <w:p w14:paraId="425DBEE8" w14:textId="77777777" w:rsidR="00CF5088" w:rsidRPr="001B0CC1" w:rsidRDefault="00CF5088" w:rsidP="009608A0">
            <w:pPr>
              <w:pStyle w:val="TAL"/>
              <w:rPr>
                <w:ins w:id="833" w:author="Abdul Rasheed M D" w:date="2022-04-25T16:57:00Z"/>
                <w:szCs w:val="18"/>
                <w:lang w:eastAsia="zh-CN"/>
              </w:rPr>
            </w:pPr>
          </w:p>
        </w:tc>
        <w:tc>
          <w:tcPr>
            <w:tcW w:w="1700" w:type="dxa"/>
          </w:tcPr>
          <w:p w14:paraId="21719A9B" w14:textId="77777777" w:rsidR="00CF5088" w:rsidRPr="001B0CC1" w:rsidRDefault="00CF5088" w:rsidP="009608A0">
            <w:pPr>
              <w:pStyle w:val="TAL"/>
              <w:rPr>
                <w:ins w:id="834" w:author="Abdul Rasheed M D" w:date="2022-04-25T16:57:00Z"/>
                <w:rFonts w:cs="Arial"/>
                <w:szCs w:val="18"/>
              </w:rPr>
            </w:pPr>
          </w:p>
        </w:tc>
        <w:tc>
          <w:tcPr>
            <w:tcW w:w="1245" w:type="dxa"/>
            <w:gridSpan w:val="2"/>
          </w:tcPr>
          <w:p w14:paraId="1E44FB5C" w14:textId="77777777" w:rsidR="00CF5088" w:rsidRPr="001B0CC1" w:rsidRDefault="00CF5088" w:rsidP="009608A0">
            <w:pPr>
              <w:pStyle w:val="TAL"/>
              <w:rPr>
                <w:ins w:id="835" w:author="Abdul Rasheed M D" w:date="2022-04-25T16:57:00Z"/>
                <w:rFonts w:cs="Arial"/>
                <w:szCs w:val="18"/>
              </w:rPr>
            </w:pPr>
          </w:p>
        </w:tc>
      </w:tr>
      <w:tr w:rsidR="00CF5088" w:rsidRPr="001B0CC1" w14:paraId="73A16BB6" w14:textId="77777777" w:rsidTr="009608A0">
        <w:tblPrEx>
          <w:tblLook w:val="0000" w:firstRow="0" w:lastRow="0" w:firstColumn="0" w:lastColumn="0" w:noHBand="0" w:noVBand="0"/>
        </w:tblPrEx>
        <w:trPr>
          <w:ins w:id="836" w:author="Abdul Rasheed M D" w:date="2022-04-25T16:57:00Z"/>
        </w:trPr>
        <w:tc>
          <w:tcPr>
            <w:tcW w:w="4535" w:type="dxa"/>
            <w:gridSpan w:val="2"/>
          </w:tcPr>
          <w:p w14:paraId="5C4EDE74" w14:textId="77777777" w:rsidR="00CF5088" w:rsidRPr="001B0CC1" w:rsidRDefault="00CF5088" w:rsidP="009608A0">
            <w:pPr>
              <w:pStyle w:val="TAL"/>
              <w:rPr>
                <w:ins w:id="837" w:author="Abdul Rasheed M D" w:date="2022-04-25T16:57:00Z"/>
                <w:rFonts w:cs="Arial"/>
                <w:szCs w:val="18"/>
              </w:rPr>
            </w:pPr>
            <w:ins w:id="838" w:author="Abdul Rasheed M D" w:date="2022-04-25T16:57:00Z">
              <w:r w:rsidRPr="001B0CC1">
                <w:rPr>
                  <w:rFonts w:cs="Arial"/>
                  <w:szCs w:val="18"/>
                </w:rPr>
                <w:t xml:space="preserve">  Length of PC5 QoS flow descriptions contents</w:t>
              </w:r>
            </w:ins>
          </w:p>
        </w:tc>
        <w:tc>
          <w:tcPr>
            <w:tcW w:w="2267" w:type="dxa"/>
          </w:tcPr>
          <w:p w14:paraId="58B8ED25" w14:textId="77777777" w:rsidR="00CF5088" w:rsidRPr="001B0CC1" w:rsidRDefault="00CF5088" w:rsidP="009608A0">
            <w:pPr>
              <w:pStyle w:val="TAL"/>
              <w:rPr>
                <w:ins w:id="839" w:author="Abdul Rasheed M D" w:date="2022-04-25T16:57:00Z"/>
                <w:szCs w:val="18"/>
                <w:lang w:eastAsia="zh-CN"/>
              </w:rPr>
            </w:pPr>
            <w:ins w:id="840" w:author="Abdul Rasheed M D" w:date="2022-04-25T16:57:00Z">
              <w:r w:rsidRPr="001B0CC1">
                <w:rPr>
                  <w:szCs w:val="18"/>
                </w:rPr>
                <w:t>Set to the actual length of 'PC5 QoS flow descriptions contents' in bytes</w:t>
              </w:r>
            </w:ins>
          </w:p>
        </w:tc>
        <w:tc>
          <w:tcPr>
            <w:tcW w:w="1700" w:type="dxa"/>
          </w:tcPr>
          <w:p w14:paraId="496E7896" w14:textId="77777777" w:rsidR="00CF5088" w:rsidRPr="001B0CC1" w:rsidRDefault="00CF5088" w:rsidP="009608A0">
            <w:pPr>
              <w:pStyle w:val="TAL"/>
              <w:rPr>
                <w:ins w:id="841" w:author="Abdul Rasheed M D" w:date="2022-04-25T16:57:00Z"/>
                <w:rFonts w:cs="Arial"/>
                <w:szCs w:val="18"/>
              </w:rPr>
            </w:pPr>
          </w:p>
        </w:tc>
        <w:tc>
          <w:tcPr>
            <w:tcW w:w="1245" w:type="dxa"/>
            <w:gridSpan w:val="2"/>
          </w:tcPr>
          <w:p w14:paraId="2E14EBA9" w14:textId="77777777" w:rsidR="00CF5088" w:rsidRPr="001B0CC1" w:rsidRDefault="00CF5088" w:rsidP="009608A0">
            <w:pPr>
              <w:pStyle w:val="TAL"/>
              <w:rPr>
                <w:ins w:id="842" w:author="Abdul Rasheed M D" w:date="2022-04-25T16:57:00Z"/>
                <w:rFonts w:cs="Arial"/>
                <w:szCs w:val="18"/>
              </w:rPr>
            </w:pPr>
          </w:p>
        </w:tc>
      </w:tr>
      <w:tr w:rsidR="00CF5088" w:rsidRPr="001B0CC1" w14:paraId="5C516B28" w14:textId="77777777" w:rsidTr="009608A0">
        <w:tblPrEx>
          <w:tblLook w:val="0000" w:firstRow="0" w:lastRow="0" w:firstColumn="0" w:lastColumn="0" w:noHBand="0" w:noVBand="0"/>
        </w:tblPrEx>
        <w:trPr>
          <w:ins w:id="843" w:author="Abdul Rasheed M D" w:date="2022-04-25T16:57:00Z"/>
        </w:trPr>
        <w:tc>
          <w:tcPr>
            <w:tcW w:w="4535" w:type="dxa"/>
            <w:gridSpan w:val="2"/>
          </w:tcPr>
          <w:p w14:paraId="12AE2399" w14:textId="77777777" w:rsidR="00CF5088" w:rsidRPr="001B0CC1" w:rsidRDefault="00CF5088" w:rsidP="009608A0">
            <w:pPr>
              <w:pStyle w:val="TAL"/>
              <w:rPr>
                <w:ins w:id="844" w:author="Abdul Rasheed M D" w:date="2022-04-25T16:57:00Z"/>
                <w:rFonts w:cs="Arial"/>
                <w:szCs w:val="18"/>
              </w:rPr>
            </w:pPr>
            <w:ins w:id="845" w:author="Abdul Rasheed M D" w:date="2022-04-25T16:57:00Z">
              <w:r w:rsidRPr="001B0CC1">
                <w:rPr>
                  <w:rFonts w:cs="Arial"/>
                  <w:szCs w:val="18"/>
                </w:rPr>
                <w:t xml:space="preserve">  PC5 QoS flow description 1</w:t>
              </w:r>
            </w:ins>
          </w:p>
        </w:tc>
        <w:tc>
          <w:tcPr>
            <w:tcW w:w="2267" w:type="dxa"/>
          </w:tcPr>
          <w:p w14:paraId="3D986F70" w14:textId="77777777" w:rsidR="00CF5088" w:rsidRPr="001B0CC1" w:rsidRDefault="00CF5088" w:rsidP="009608A0">
            <w:pPr>
              <w:pStyle w:val="TAL"/>
              <w:rPr>
                <w:ins w:id="846" w:author="Abdul Rasheed M D" w:date="2022-04-25T16:57:00Z"/>
                <w:szCs w:val="18"/>
                <w:lang w:eastAsia="zh-CN"/>
              </w:rPr>
            </w:pPr>
          </w:p>
        </w:tc>
        <w:tc>
          <w:tcPr>
            <w:tcW w:w="1700" w:type="dxa"/>
          </w:tcPr>
          <w:p w14:paraId="1BF7E0C6" w14:textId="77777777" w:rsidR="00CF5088" w:rsidRPr="001B0CC1" w:rsidRDefault="00CF5088" w:rsidP="009608A0">
            <w:pPr>
              <w:pStyle w:val="TAL"/>
              <w:rPr>
                <w:ins w:id="847" w:author="Abdul Rasheed M D" w:date="2022-04-25T16:57:00Z"/>
                <w:rFonts w:cs="Arial"/>
                <w:szCs w:val="18"/>
              </w:rPr>
            </w:pPr>
          </w:p>
        </w:tc>
        <w:tc>
          <w:tcPr>
            <w:tcW w:w="1245" w:type="dxa"/>
            <w:gridSpan w:val="2"/>
          </w:tcPr>
          <w:p w14:paraId="0F76D18B" w14:textId="77777777" w:rsidR="00CF5088" w:rsidRPr="001B0CC1" w:rsidRDefault="00CF5088" w:rsidP="009608A0">
            <w:pPr>
              <w:pStyle w:val="TAL"/>
              <w:rPr>
                <w:ins w:id="848" w:author="Abdul Rasheed M D" w:date="2022-04-25T16:57:00Z"/>
                <w:rFonts w:cs="Arial"/>
                <w:szCs w:val="18"/>
              </w:rPr>
            </w:pPr>
          </w:p>
        </w:tc>
      </w:tr>
      <w:tr w:rsidR="00CF5088" w:rsidRPr="001B0CC1" w14:paraId="5495DEC8" w14:textId="77777777" w:rsidTr="009608A0">
        <w:tblPrEx>
          <w:tblLook w:val="0000" w:firstRow="0" w:lastRow="0" w:firstColumn="0" w:lastColumn="0" w:noHBand="0" w:noVBand="0"/>
        </w:tblPrEx>
        <w:trPr>
          <w:ins w:id="849" w:author="Abdul Rasheed M D" w:date="2022-04-25T16:57:00Z"/>
        </w:trPr>
        <w:tc>
          <w:tcPr>
            <w:tcW w:w="4535" w:type="dxa"/>
            <w:gridSpan w:val="2"/>
          </w:tcPr>
          <w:p w14:paraId="3A88B712" w14:textId="77777777" w:rsidR="00CF5088" w:rsidRPr="001B0CC1" w:rsidRDefault="00CF5088" w:rsidP="009608A0">
            <w:pPr>
              <w:pStyle w:val="TAL"/>
              <w:rPr>
                <w:ins w:id="850" w:author="Abdul Rasheed M D" w:date="2022-04-25T16:57:00Z"/>
                <w:rFonts w:cs="Arial"/>
                <w:szCs w:val="18"/>
              </w:rPr>
            </w:pPr>
            <w:ins w:id="851" w:author="Abdul Rasheed M D" w:date="2022-04-25T16:57:00Z">
              <w:r w:rsidRPr="001B0CC1">
                <w:rPr>
                  <w:rFonts w:cs="Arial"/>
                  <w:szCs w:val="18"/>
                </w:rPr>
                <w:t xml:space="preserve">    PQFI</w:t>
              </w:r>
            </w:ins>
          </w:p>
        </w:tc>
        <w:tc>
          <w:tcPr>
            <w:tcW w:w="2267" w:type="dxa"/>
          </w:tcPr>
          <w:p w14:paraId="29E409B4" w14:textId="77777777" w:rsidR="00CF5088" w:rsidRPr="001B0CC1" w:rsidRDefault="00CF5088" w:rsidP="009608A0">
            <w:pPr>
              <w:pStyle w:val="TAL"/>
              <w:rPr>
                <w:ins w:id="852" w:author="Abdul Rasheed M D" w:date="2022-04-25T16:57:00Z"/>
                <w:szCs w:val="18"/>
                <w:lang w:eastAsia="zh-CN"/>
              </w:rPr>
            </w:pPr>
            <w:ins w:id="853" w:author="Abdul Rasheed M D" w:date="2022-04-25T16:57:00Z">
              <w:r w:rsidRPr="001B0CC1">
                <w:rPr>
                  <w:szCs w:val="18"/>
                </w:rPr>
                <w:t>'00 0010'B</w:t>
              </w:r>
            </w:ins>
          </w:p>
        </w:tc>
        <w:tc>
          <w:tcPr>
            <w:tcW w:w="1700" w:type="dxa"/>
          </w:tcPr>
          <w:p w14:paraId="2C5501E7" w14:textId="77777777" w:rsidR="00CF5088" w:rsidRPr="001B0CC1" w:rsidRDefault="00CF5088" w:rsidP="009608A0">
            <w:pPr>
              <w:pStyle w:val="TAL"/>
              <w:rPr>
                <w:ins w:id="854" w:author="Abdul Rasheed M D" w:date="2022-04-25T16:57:00Z"/>
                <w:rFonts w:cs="Arial"/>
                <w:szCs w:val="18"/>
              </w:rPr>
            </w:pPr>
          </w:p>
        </w:tc>
        <w:tc>
          <w:tcPr>
            <w:tcW w:w="1245" w:type="dxa"/>
            <w:gridSpan w:val="2"/>
          </w:tcPr>
          <w:p w14:paraId="5436C7A5" w14:textId="77777777" w:rsidR="00CF5088" w:rsidRPr="001B0CC1" w:rsidRDefault="00CF5088" w:rsidP="009608A0">
            <w:pPr>
              <w:pStyle w:val="TAL"/>
              <w:rPr>
                <w:ins w:id="855" w:author="Abdul Rasheed M D" w:date="2022-04-25T16:57:00Z"/>
                <w:rFonts w:cs="Arial"/>
                <w:szCs w:val="18"/>
              </w:rPr>
            </w:pPr>
          </w:p>
        </w:tc>
      </w:tr>
      <w:tr w:rsidR="00CF5088" w:rsidRPr="001B0CC1" w14:paraId="6FA61429" w14:textId="77777777" w:rsidTr="009608A0">
        <w:tblPrEx>
          <w:tblLook w:val="0000" w:firstRow="0" w:lastRow="0" w:firstColumn="0" w:lastColumn="0" w:noHBand="0" w:noVBand="0"/>
        </w:tblPrEx>
        <w:trPr>
          <w:ins w:id="856" w:author="Abdul Rasheed M D" w:date="2022-04-25T16:57:00Z"/>
        </w:trPr>
        <w:tc>
          <w:tcPr>
            <w:tcW w:w="4535" w:type="dxa"/>
            <w:gridSpan w:val="2"/>
          </w:tcPr>
          <w:p w14:paraId="14907055" w14:textId="77777777" w:rsidR="00CF5088" w:rsidRPr="001B0CC1" w:rsidRDefault="00CF5088" w:rsidP="009608A0">
            <w:pPr>
              <w:pStyle w:val="TAL"/>
              <w:rPr>
                <w:ins w:id="857" w:author="Abdul Rasheed M D" w:date="2022-04-25T16:57:00Z"/>
                <w:rFonts w:cs="Arial"/>
                <w:szCs w:val="18"/>
              </w:rPr>
            </w:pPr>
            <w:ins w:id="858" w:author="Abdul Rasheed M D" w:date="2022-04-25T16:57:00Z">
              <w:r w:rsidRPr="001B0CC1">
                <w:rPr>
                  <w:rFonts w:cs="Arial"/>
                  <w:szCs w:val="18"/>
                </w:rPr>
                <w:t xml:space="preserve">    Operation Code</w:t>
              </w:r>
            </w:ins>
          </w:p>
        </w:tc>
        <w:tc>
          <w:tcPr>
            <w:tcW w:w="2267" w:type="dxa"/>
          </w:tcPr>
          <w:p w14:paraId="04321FE9" w14:textId="77777777" w:rsidR="00CF5088" w:rsidRPr="001B0CC1" w:rsidRDefault="00CF5088" w:rsidP="009608A0">
            <w:pPr>
              <w:pStyle w:val="TAL"/>
              <w:rPr>
                <w:ins w:id="859" w:author="Abdul Rasheed M D" w:date="2022-04-25T16:57:00Z"/>
                <w:szCs w:val="18"/>
                <w:lang w:eastAsia="zh-CN"/>
              </w:rPr>
            </w:pPr>
            <w:ins w:id="860" w:author="Abdul Rasheed M D" w:date="2022-04-25T16:57:00Z">
              <w:r w:rsidRPr="001B0CC1">
                <w:rPr>
                  <w:szCs w:val="18"/>
                </w:rPr>
                <w:t>'0</w:t>
              </w:r>
              <w:r>
                <w:rPr>
                  <w:szCs w:val="18"/>
                </w:rPr>
                <w:t>10</w:t>
              </w:r>
              <w:r w:rsidRPr="001B0CC1">
                <w:rPr>
                  <w:szCs w:val="18"/>
                </w:rPr>
                <w:t>'B</w:t>
              </w:r>
            </w:ins>
          </w:p>
        </w:tc>
        <w:tc>
          <w:tcPr>
            <w:tcW w:w="1700" w:type="dxa"/>
          </w:tcPr>
          <w:p w14:paraId="11FED582" w14:textId="77777777" w:rsidR="00CF5088" w:rsidRPr="001B0CC1" w:rsidRDefault="00CF5088" w:rsidP="009608A0">
            <w:pPr>
              <w:pStyle w:val="TAL"/>
              <w:rPr>
                <w:ins w:id="861" w:author="Abdul Rasheed M D" w:date="2022-04-25T16:57:00Z"/>
                <w:rFonts w:cs="Arial"/>
                <w:szCs w:val="18"/>
              </w:rPr>
            </w:pPr>
            <w:ins w:id="862" w:author="Abdul Rasheed M D" w:date="2022-04-25T16:57:00Z">
              <w:r w:rsidRPr="00913BB3">
                <w:t xml:space="preserve">Delete existing </w:t>
              </w:r>
              <w:r>
                <w:t xml:space="preserve">PC5 </w:t>
              </w:r>
              <w:r w:rsidRPr="00913BB3">
                <w:t>QoS flow description</w:t>
              </w:r>
            </w:ins>
          </w:p>
        </w:tc>
        <w:tc>
          <w:tcPr>
            <w:tcW w:w="1245" w:type="dxa"/>
            <w:gridSpan w:val="2"/>
          </w:tcPr>
          <w:p w14:paraId="7851A7FA" w14:textId="77777777" w:rsidR="00CF5088" w:rsidRPr="001B0CC1" w:rsidRDefault="00CF5088" w:rsidP="009608A0">
            <w:pPr>
              <w:pStyle w:val="TAL"/>
              <w:rPr>
                <w:ins w:id="863" w:author="Abdul Rasheed M D" w:date="2022-04-25T16:57:00Z"/>
                <w:rFonts w:cs="Arial"/>
                <w:szCs w:val="18"/>
              </w:rPr>
            </w:pPr>
          </w:p>
        </w:tc>
      </w:tr>
      <w:tr w:rsidR="00CF5088" w:rsidRPr="001B0CC1" w14:paraId="1FE7418D" w14:textId="77777777" w:rsidTr="009608A0">
        <w:tblPrEx>
          <w:tblLook w:val="0000" w:firstRow="0" w:lastRow="0" w:firstColumn="0" w:lastColumn="0" w:noHBand="0" w:noVBand="0"/>
        </w:tblPrEx>
        <w:trPr>
          <w:ins w:id="864" w:author="Abdul Rasheed M D" w:date="2022-04-25T16:57:00Z"/>
        </w:trPr>
        <w:tc>
          <w:tcPr>
            <w:tcW w:w="4535" w:type="dxa"/>
            <w:gridSpan w:val="2"/>
          </w:tcPr>
          <w:p w14:paraId="516049ED" w14:textId="77777777" w:rsidR="00CF5088" w:rsidRPr="001B0CC1" w:rsidRDefault="00CF5088" w:rsidP="009608A0">
            <w:pPr>
              <w:pStyle w:val="TAL"/>
              <w:rPr>
                <w:ins w:id="865" w:author="Abdul Rasheed M D" w:date="2022-04-25T16:57:00Z"/>
                <w:rFonts w:cs="Arial"/>
                <w:szCs w:val="18"/>
              </w:rPr>
            </w:pPr>
            <w:ins w:id="866" w:author="Abdul Rasheed M D" w:date="2022-04-25T16:57:00Z">
              <w:r w:rsidRPr="001B0CC1">
                <w:rPr>
                  <w:rFonts w:cs="Arial"/>
                  <w:szCs w:val="18"/>
                </w:rPr>
                <w:t xml:space="preserve">    Number of parameters</w:t>
              </w:r>
            </w:ins>
          </w:p>
        </w:tc>
        <w:tc>
          <w:tcPr>
            <w:tcW w:w="2267" w:type="dxa"/>
          </w:tcPr>
          <w:p w14:paraId="7600EBA0" w14:textId="77777777" w:rsidR="00CF5088" w:rsidRPr="001B0CC1" w:rsidRDefault="00CF5088" w:rsidP="009608A0">
            <w:pPr>
              <w:pStyle w:val="TAL"/>
              <w:rPr>
                <w:ins w:id="867" w:author="Abdul Rasheed M D" w:date="2022-04-25T16:57:00Z"/>
                <w:szCs w:val="18"/>
                <w:lang w:eastAsia="zh-CN"/>
              </w:rPr>
            </w:pPr>
            <w:ins w:id="868" w:author="Abdul Rasheed M D" w:date="2022-04-25T16:57:00Z">
              <w:r>
                <w:rPr>
                  <w:szCs w:val="18"/>
                  <w:lang w:eastAsia="zh-CN"/>
                </w:rPr>
                <w:t>0</w:t>
              </w:r>
            </w:ins>
          </w:p>
        </w:tc>
        <w:tc>
          <w:tcPr>
            <w:tcW w:w="1700" w:type="dxa"/>
          </w:tcPr>
          <w:p w14:paraId="1C5C53DC" w14:textId="77777777" w:rsidR="00CF5088" w:rsidRPr="001B0CC1" w:rsidRDefault="00CF5088" w:rsidP="009608A0">
            <w:pPr>
              <w:pStyle w:val="TAL"/>
              <w:rPr>
                <w:ins w:id="869" w:author="Abdul Rasheed M D" w:date="2022-04-25T16:57:00Z"/>
                <w:rFonts w:cs="Arial"/>
                <w:szCs w:val="18"/>
              </w:rPr>
            </w:pPr>
          </w:p>
        </w:tc>
        <w:tc>
          <w:tcPr>
            <w:tcW w:w="1245" w:type="dxa"/>
            <w:gridSpan w:val="2"/>
          </w:tcPr>
          <w:p w14:paraId="1D09E6C8" w14:textId="77777777" w:rsidR="00CF5088" w:rsidRPr="001B0CC1" w:rsidRDefault="00CF5088" w:rsidP="009608A0">
            <w:pPr>
              <w:pStyle w:val="TAL"/>
              <w:rPr>
                <w:ins w:id="870" w:author="Abdul Rasheed M D" w:date="2022-04-25T16:57:00Z"/>
                <w:rFonts w:cs="Arial"/>
                <w:szCs w:val="18"/>
              </w:rPr>
            </w:pPr>
          </w:p>
        </w:tc>
      </w:tr>
      <w:tr w:rsidR="00CF5088" w:rsidRPr="001B0CC1" w14:paraId="59C59E38" w14:textId="77777777" w:rsidTr="009608A0">
        <w:tblPrEx>
          <w:tblLook w:val="0000" w:firstRow="0" w:lastRow="0" w:firstColumn="0" w:lastColumn="0" w:noHBand="0" w:noVBand="0"/>
        </w:tblPrEx>
        <w:trPr>
          <w:ins w:id="871" w:author="Abdul Rasheed M D" w:date="2022-04-25T16:57:00Z"/>
        </w:trPr>
        <w:tc>
          <w:tcPr>
            <w:tcW w:w="4535" w:type="dxa"/>
            <w:gridSpan w:val="2"/>
          </w:tcPr>
          <w:p w14:paraId="05CA8F39" w14:textId="77777777" w:rsidR="00CF5088" w:rsidRPr="001B0CC1" w:rsidRDefault="00CF5088" w:rsidP="009608A0">
            <w:pPr>
              <w:pStyle w:val="TAL"/>
              <w:rPr>
                <w:ins w:id="872" w:author="Abdul Rasheed M D" w:date="2022-04-25T16:57:00Z"/>
                <w:rFonts w:cs="Arial"/>
                <w:szCs w:val="18"/>
              </w:rPr>
            </w:pPr>
            <w:ins w:id="873" w:author="Abdul Rasheed M D" w:date="2022-04-25T16:57:00Z">
              <w:r w:rsidRPr="001B0CC1">
                <w:rPr>
                  <w:rFonts w:cs="Arial"/>
                  <w:szCs w:val="18"/>
                </w:rPr>
                <w:t xml:space="preserve">    E</w:t>
              </w:r>
            </w:ins>
          </w:p>
        </w:tc>
        <w:tc>
          <w:tcPr>
            <w:tcW w:w="2267" w:type="dxa"/>
          </w:tcPr>
          <w:p w14:paraId="46E53EBF" w14:textId="77777777" w:rsidR="00CF5088" w:rsidRPr="001B0CC1" w:rsidRDefault="00CF5088" w:rsidP="009608A0">
            <w:pPr>
              <w:pStyle w:val="TAL"/>
              <w:rPr>
                <w:ins w:id="874" w:author="Abdul Rasheed M D" w:date="2022-04-25T16:57:00Z"/>
                <w:szCs w:val="18"/>
                <w:lang w:eastAsia="zh-CN"/>
              </w:rPr>
            </w:pPr>
            <w:ins w:id="875" w:author="Abdul Rasheed M D" w:date="2022-04-25T16:57:00Z">
              <w:r>
                <w:rPr>
                  <w:szCs w:val="18"/>
                  <w:lang w:eastAsia="zh-CN"/>
                </w:rPr>
                <w:t>0</w:t>
              </w:r>
            </w:ins>
          </w:p>
        </w:tc>
        <w:tc>
          <w:tcPr>
            <w:tcW w:w="1700" w:type="dxa"/>
          </w:tcPr>
          <w:p w14:paraId="63A4F256" w14:textId="77777777" w:rsidR="00CF5088" w:rsidRPr="001B0CC1" w:rsidRDefault="00CF5088" w:rsidP="009608A0">
            <w:pPr>
              <w:pStyle w:val="TAL"/>
              <w:rPr>
                <w:ins w:id="876" w:author="Abdul Rasheed M D" w:date="2022-04-25T16:57:00Z"/>
                <w:rFonts w:cs="Arial"/>
                <w:szCs w:val="18"/>
              </w:rPr>
            </w:pPr>
            <w:ins w:id="877" w:author="Abdul Rasheed M D" w:date="2022-04-25T16:57:00Z">
              <w:r w:rsidRPr="001B0CC1">
                <w:rPr>
                  <w:rFonts w:eastAsia="MS PGothic" w:cs="Arial"/>
                  <w:szCs w:val="18"/>
                </w:rPr>
                <w:t xml:space="preserve">parameters list is </w:t>
              </w:r>
              <w:r>
                <w:rPr>
                  <w:rFonts w:eastAsia="MS PGothic" w:cs="Arial"/>
                  <w:szCs w:val="18"/>
                </w:rPr>
                <w:t xml:space="preserve">not </w:t>
              </w:r>
              <w:r w:rsidRPr="001B0CC1">
                <w:rPr>
                  <w:rFonts w:eastAsia="MS PGothic" w:cs="Arial"/>
                  <w:szCs w:val="18"/>
                </w:rPr>
                <w:t>included</w:t>
              </w:r>
            </w:ins>
          </w:p>
        </w:tc>
        <w:tc>
          <w:tcPr>
            <w:tcW w:w="1245" w:type="dxa"/>
            <w:gridSpan w:val="2"/>
          </w:tcPr>
          <w:p w14:paraId="49F1BBFC" w14:textId="77777777" w:rsidR="00CF5088" w:rsidRPr="001B0CC1" w:rsidRDefault="00CF5088" w:rsidP="009608A0">
            <w:pPr>
              <w:pStyle w:val="TAL"/>
              <w:rPr>
                <w:ins w:id="878" w:author="Abdul Rasheed M D" w:date="2022-04-25T16:57:00Z"/>
                <w:rFonts w:cs="Arial"/>
                <w:szCs w:val="18"/>
              </w:rPr>
            </w:pPr>
          </w:p>
        </w:tc>
      </w:tr>
      <w:tr w:rsidR="00CF5088" w:rsidRPr="001B0CC1" w14:paraId="69B3D463" w14:textId="77777777" w:rsidTr="009608A0">
        <w:tblPrEx>
          <w:tblLook w:val="0000" w:firstRow="0" w:lastRow="0" w:firstColumn="0" w:lastColumn="0" w:noHBand="0" w:noVBand="0"/>
        </w:tblPrEx>
        <w:trPr>
          <w:ins w:id="879" w:author="Abdul Rasheed M D" w:date="2022-04-25T16:57:00Z"/>
        </w:trPr>
        <w:tc>
          <w:tcPr>
            <w:tcW w:w="4535" w:type="dxa"/>
            <w:gridSpan w:val="2"/>
          </w:tcPr>
          <w:p w14:paraId="0D53A4DC" w14:textId="77777777" w:rsidR="00CF5088" w:rsidRPr="001B0CC1" w:rsidRDefault="00CF5088" w:rsidP="009608A0">
            <w:pPr>
              <w:pStyle w:val="TAL"/>
              <w:rPr>
                <w:ins w:id="880" w:author="Abdul Rasheed M D" w:date="2022-04-25T16:57:00Z"/>
                <w:rFonts w:cs="Arial"/>
                <w:szCs w:val="18"/>
              </w:rPr>
            </w:pPr>
            <w:ins w:id="881" w:author="Abdul Rasheed M D" w:date="2022-04-25T16:57:00Z">
              <w:r w:rsidRPr="001B0CC1">
                <w:rPr>
                  <w:rFonts w:cs="Arial"/>
                  <w:szCs w:val="18"/>
                </w:rPr>
                <w:t xml:space="preserve">    Associated V2X service identifiers</w:t>
              </w:r>
            </w:ins>
          </w:p>
        </w:tc>
        <w:tc>
          <w:tcPr>
            <w:tcW w:w="2267" w:type="dxa"/>
          </w:tcPr>
          <w:p w14:paraId="5CE84F95" w14:textId="77777777" w:rsidR="00CF5088" w:rsidRPr="001B0CC1" w:rsidRDefault="00CF5088" w:rsidP="009608A0">
            <w:pPr>
              <w:pStyle w:val="TAL"/>
              <w:rPr>
                <w:ins w:id="882" w:author="Abdul Rasheed M D" w:date="2022-04-25T16:57:00Z"/>
                <w:szCs w:val="18"/>
                <w:lang w:eastAsia="zh-CN"/>
              </w:rPr>
            </w:pPr>
          </w:p>
        </w:tc>
        <w:tc>
          <w:tcPr>
            <w:tcW w:w="1700" w:type="dxa"/>
          </w:tcPr>
          <w:p w14:paraId="5741E1CB" w14:textId="77777777" w:rsidR="00CF5088" w:rsidRPr="001B0CC1" w:rsidRDefault="00CF5088" w:rsidP="009608A0">
            <w:pPr>
              <w:pStyle w:val="TAL"/>
              <w:rPr>
                <w:ins w:id="883" w:author="Abdul Rasheed M D" w:date="2022-04-25T16:57:00Z"/>
                <w:rFonts w:cs="Arial"/>
                <w:szCs w:val="18"/>
              </w:rPr>
            </w:pPr>
          </w:p>
        </w:tc>
        <w:tc>
          <w:tcPr>
            <w:tcW w:w="1245" w:type="dxa"/>
            <w:gridSpan w:val="2"/>
          </w:tcPr>
          <w:p w14:paraId="157FFA59" w14:textId="77777777" w:rsidR="00CF5088" w:rsidRPr="001B0CC1" w:rsidRDefault="00CF5088" w:rsidP="009608A0">
            <w:pPr>
              <w:pStyle w:val="TAL"/>
              <w:rPr>
                <w:ins w:id="884" w:author="Abdul Rasheed M D" w:date="2022-04-25T16:57:00Z"/>
                <w:rFonts w:cs="Arial"/>
                <w:szCs w:val="18"/>
              </w:rPr>
            </w:pPr>
          </w:p>
        </w:tc>
      </w:tr>
      <w:tr w:rsidR="00CF5088" w:rsidRPr="001B0CC1" w14:paraId="4470AEE6" w14:textId="77777777" w:rsidTr="009608A0">
        <w:tblPrEx>
          <w:tblLook w:val="0000" w:firstRow="0" w:lastRow="0" w:firstColumn="0" w:lastColumn="0" w:noHBand="0" w:noVBand="0"/>
        </w:tblPrEx>
        <w:trPr>
          <w:ins w:id="885" w:author="Abdul Rasheed M D" w:date="2022-04-25T16:57:00Z"/>
        </w:trPr>
        <w:tc>
          <w:tcPr>
            <w:tcW w:w="4535" w:type="dxa"/>
            <w:gridSpan w:val="2"/>
          </w:tcPr>
          <w:p w14:paraId="32E7D2AD" w14:textId="77777777" w:rsidR="00CF5088" w:rsidRPr="001B0CC1" w:rsidRDefault="00CF5088" w:rsidP="009608A0">
            <w:pPr>
              <w:pStyle w:val="TAL"/>
              <w:rPr>
                <w:ins w:id="886" w:author="Abdul Rasheed M D" w:date="2022-04-25T16:57:00Z"/>
                <w:rFonts w:cs="Arial"/>
                <w:szCs w:val="18"/>
              </w:rPr>
            </w:pPr>
            <w:ins w:id="887" w:author="Abdul Rasheed M D" w:date="2022-04-25T16:57:00Z">
              <w:r w:rsidRPr="001B0CC1">
                <w:rPr>
                  <w:rFonts w:cs="Arial"/>
                  <w:szCs w:val="18"/>
                </w:rPr>
                <w:t xml:space="preserve">      Length of V2X service identifier contents</w:t>
              </w:r>
            </w:ins>
          </w:p>
        </w:tc>
        <w:tc>
          <w:tcPr>
            <w:tcW w:w="2267" w:type="dxa"/>
          </w:tcPr>
          <w:p w14:paraId="028A023B" w14:textId="77777777" w:rsidR="00CF5088" w:rsidRPr="001B0CC1" w:rsidRDefault="00CF5088" w:rsidP="009608A0">
            <w:pPr>
              <w:pStyle w:val="TAL"/>
              <w:rPr>
                <w:ins w:id="888" w:author="Abdul Rasheed M D" w:date="2022-04-25T16:57:00Z"/>
                <w:szCs w:val="18"/>
                <w:lang w:eastAsia="zh-CN"/>
              </w:rPr>
            </w:pPr>
            <w:ins w:id="889" w:author="Abdul Rasheed M D" w:date="2022-04-25T16:57:00Z">
              <w:r w:rsidRPr="001B0CC1">
                <w:rPr>
                  <w:szCs w:val="18"/>
                  <w:lang w:eastAsia="zh-CN"/>
                </w:rPr>
                <w:t>'04'H</w:t>
              </w:r>
            </w:ins>
          </w:p>
        </w:tc>
        <w:tc>
          <w:tcPr>
            <w:tcW w:w="1700" w:type="dxa"/>
          </w:tcPr>
          <w:p w14:paraId="03843A93" w14:textId="77777777" w:rsidR="00CF5088" w:rsidRPr="001B0CC1" w:rsidRDefault="00CF5088" w:rsidP="009608A0">
            <w:pPr>
              <w:pStyle w:val="TAL"/>
              <w:rPr>
                <w:ins w:id="890" w:author="Abdul Rasheed M D" w:date="2022-04-25T16:57:00Z"/>
                <w:rFonts w:cs="Arial"/>
                <w:szCs w:val="18"/>
              </w:rPr>
            </w:pPr>
          </w:p>
        </w:tc>
        <w:tc>
          <w:tcPr>
            <w:tcW w:w="1245" w:type="dxa"/>
            <w:gridSpan w:val="2"/>
          </w:tcPr>
          <w:p w14:paraId="02C7C22B" w14:textId="77777777" w:rsidR="00CF5088" w:rsidRPr="001B0CC1" w:rsidRDefault="00CF5088" w:rsidP="009608A0">
            <w:pPr>
              <w:pStyle w:val="TAL"/>
              <w:rPr>
                <w:ins w:id="891" w:author="Abdul Rasheed M D" w:date="2022-04-25T16:57:00Z"/>
                <w:rFonts w:cs="Arial"/>
                <w:szCs w:val="18"/>
              </w:rPr>
            </w:pPr>
          </w:p>
        </w:tc>
      </w:tr>
      <w:tr w:rsidR="00CF5088" w:rsidRPr="001B0CC1" w14:paraId="329DB052" w14:textId="77777777" w:rsidTr="009608A0">
        <w:tblPrEx>
          <w:tblLook w:val="0000" w:firstRow="0" w:lastRow="0" w:firstColumn="0" w:lastColumn="0" w:noHBand="0" w:noVBand="0"/>
        </w:tblPrEx>
        <w:trPr>
          <w:ins w:id="892" w:author="Abdul Rasheed M D" w:date="2022-04-25T16:57:00Z"/>
        </w:trPr>
        <w:tc>
          <w:tcPr>
            <w:tcW w:w="4535" w:type="dxa"/>
            <w:gridSpan w:val="2"/>
          </w:tcPr>
          <w:p w14:paraId="31F27C7C" w14:textId="77777777" w:rsidR="00CF5088" w:rsidRPr="001B0CC1" w:rsidRDefault="00CF5088" w:rsidP="009608A0">
            <w:pPr>
              <w:pStyle w:val="TAL"/>
              <w:rPr>
                <w:ins w:id="893" w:author="Abdul Rasheed M D" w:date="2022-04-25T16:57:00Z"/>
                <w:rFonts w:cs="Arial"/>
                <w:szCs w:val="18"/>
              </w:rPr>
            </w:pPr>
            <w:ins w:id="894" w:author="Abdul Rasheed M D" w:date="2022-04-25T16:57:00Z">
              <w:r w:rsidRPr="001B0CC1">
                <w:rPr>
                  <w:rFonts w:cs="Arial"/>
                  <w:szCs w:val="18"/>
                </w:rPr>
                <w:t xml:space="preserve">      V2X service identifier 1</w:t>
              </w:r>
            </w:ins>
          </w:p>
        </w:tc>
        <w:tc>
          <w:tcPr>
            <w:tcW w:w="2267" w:type="dxa"/>
          </w:tcPr>
          <w:p w14:paraId="3E9E7D36" w14:textId="77777777" w:rsidR="00CF5088" w:rsidRPr="001B0CC1" w:rsidRDefault="00CF5088" w:rsidP="009608A0">
            <w:pPr>
              <w:pStyle w:val="TAL"/>
              <w:rPr>
                <w:ins w:id="895" w:author="Abdul Rasheed M D" w:date="2022-04-25T16:57:00Z"/>
                <w:szCs w:val="18"/>
                <w:lang w:eastAsia="zh-CN"/>
              </w:rPr>
            </w:pPr>
            <w:ins w:id="896" w:author="Abdul Rasheed M D" w:date="2022-04-25T16:57:00Z">
              <w:r w:rsidRPr="001B0CC1">
                <w:rPr>
                  <w:szCs w:val="18"/>
                  <w:lang w:eastAsia="zh-CN"/>
                </w:rPr>
                <w:t>'00 00 00 02'H</w:t>
              </w:r>
            </w:ins>
          </w:p>
        </w:tc>
        <w:tc>
          <w:tcPr>
            <w:tcW w:w="1700" w:type="dxa"/>
          </w:tcPr>
          <w:p w14:paraId="61364420" w14:textId="77777777" w:rsidR="00CF5088" w:rsidRPr="001B0CC1" w:rsidRDefault="00CF5088" w:rsidP="009608A0">
            <w:pPr>
              <w:pStyle w:val="TAL"/>
              <w:rPr>
                <w:ins w:id="897" w:author="Abdul Rasheed M D" w:date="2022-04-25T16:57:00Z"/>
                <w:rFonts w:cs="Arial"/>
                <w:szCs w:val="18"/>
              </w:rPr>
            </w:pPr>
          </w:p>
        </w:tc>
        <w:tc>
          <w:tcPr>
            <w:tcW w:w="1245" w:type="dxa"/>
            <w:gridSpan w:val="2"/>
          </w:tcPr>
          <w:p w14:paraId="79E072B6" w14:textId="77777777" w:rsidR="00CF5088" w:rsidRPr="001B0CC1" w:rsidRDefault="00CF5088" w:rsidP="009608A0">
            <w:pPr>
              <w:pStyle w:val="TAL"/>
              <w:rPr>
                <w:ins w:id="898" w:author="Abdul Rasheed M D" w:date="2022-04-25T16:57:00Z"/>
                <w:rFonts w:cs="Arial"/>
                <w:szCs w:val="18"/>
              </w:rPr>
            </w:pPr>
          </w:p>
        </w:tc>
      </w:tr>
    </w:tbl>
    <w:p w14:paraId="66820B89" w14:textId="77777777" w:rsidR="00CF5088" w:rsidRPr="00874190" w:rsidRDefault="00CF5088" w:rsidP="00CF5088">
      <w:pPr>
        <w:rPr>
          <w:ins w:id="899" w:author="Abdul Rasheed M D" w:date="2022-04-25T16:57:00Z"/>
          <w:lang w:eastAsia="en-US"/>
        </w:rPr>
      </w:pPr>
    </w:p>
    <w:p w14:paraId="26016721" w14:textId="4B5FC192" w:rsidR="00CF5088" w:rsidRPr="00874190" w:rsidRDefault="00CF5088" w:rsidP="00CF5088">
      <w:pPr>
        <w:pStyle w:val="TH"/>
        <w:rPr>
          <w:ins w:id="900" w:author="Abdul Rasheed M D" w:date="2022-04-25T16:57:00Z"/>
        </w:rPr>
      </w:pPr>
      <w:ins w:id="901" w:author="Abdul Rasheed M D" w:date="2022-04-25T16:57:00Z">
        <w:r w:rsidRPr="00874190">
          <w:t xml:space="preserve">Table </w:t>
        </w:r>
        <w:r>
          <w:t>13.2.3</w:t>
        </w:r>
        <w:r w:rsidRPr="00874190">
          <w:t>.3.3-</w:t>
        </w:r>
        <w:r>
          <w:t>4</w:t>
        </w:r>
        <w:r w:rsidRPr="00874190">
          <w:t xml:space="preserve">: Message </w:t>
        </w:r>
        <w:r w:rsidRPr="001B0CC1">
          <w:rPr>
            <w:iCs/>
          </w:rPr>
          <w:t>DIRECT LINK ESTABLISHMENT ACCEPT</w:t>
        </w:r>
        <w:r w:rsidRPr="00874190">
          <w:t xml:space="preserve"> (step </w:t>
        </w:r>
      </w:ins>
      <w:ins w:id="902" w:author="Abdul Rasheed M D" w:date="2022-04-25T19:57:00Z">
        <w:r w:rsidR="00047F3A">
          <w:t>8</w:t>
        </w:r>
      </w:ins>
      <w:ins w:id="903" w:author="Abdul Rasheed M D" w:date="2022-04-25T16:57:00Z">
        <w:r w:rsidRPr="00874190">
          <w:t xml:space="preserve"> Table </w:t>
        </w:r>
        <w:r>
          <w:rPr>
            <w:lang w:eastAsia="zh-CN"/>
          </w:rPr>
          <w:t>13.2.3</w:t>
        </w:r>
        <w:r w:rsidRPr="00874190">
          <w:rPr>
            <w:lang w:eastAsia="zh-CN"/>
          </w:rPr>
          <w:t>.3.2-1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874190" w14:paraId="4B8E8FD8" w14:textId="77777777" w:rsidTr="009608A0">
        <w:trPr>
          <w:gridBefore w:val="1"/>
          <w:gridAfter w:val="1"/>
          <w:wBefore w:w="9" w:type="dxa"/>
          <w:wAfter w:w="138" w:type="dxa"/>
          <w:ins w:id="904"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1EDE2718" w14:textId="77777777" w:rsidR="00CF5088" w:rsidRPr="00874190" w:rsidRDefault="00CF5088" w:rsidP="009608A0">
            <w:pPr>
              <w:pStyle w:val="TAL"/>
              <w:rPr>
                <w:ins w:id="905" w:author="Abdul Rasheed M D" w:date="2022-04-25T16:57:00Z"/>
              </w:rPr>
            </w:pPr>
            <w:ins w:id="906" w:author="Abdul Rasheed M D" w:date="2022-04-25T16:57:00Z">
              <w:r w:rsidRPr="00874190">
                <w:t>Derivation path: TS 38.508-1 [4], Table 4.7.4-</w:t>
              </w:r>
              <w:r>
                <w:t>8</w:t>
              </w:r>
              <w:r w:rsidRPr="00874190">
                <w:t xml:space="preserve"> with condition RX</w:t>
              </w:r>
            </w:ins>
          </w:p>
        </w:tc>
      </w:tr>
      <w:tr w:rsidR="00CF5088" w:rsidRPr="001B0CC1" w14:paraId="3133E276" w14:textId="77777777" w:rsidTr="009608A0">
        <w:tblPrEx>
          <w:tblLook w:val="0000" w:firstRow="0" w:lastRow="0" w:firstColumn="0" w:lastColumn="0" w:noHBand="0" w:noVBand="0"/>
        </w:tblPrEx>
        <w:trPr>
          <w:ins w:id="907" w:author="Abdul Rasheed M D" w:date="2022-04-25T16:57:00Z"/>
        </w:trPr>
        <w:tc>
          <w:tcPr>
            <w:tcW w:w="4535" w:type="dxa"/>
            <w:gridSpan w:val="2"/>
          </w:tcPr>
          <w:p w14:paraId="3731404A" w14:textId="77777777" w:rsidR="00CF5088" w:rsidRPr="001B0CC1" w:rsidRDefault="00CF5088" w:rsidP="009608A0">
            <w:pPr>
              <w:pStyle w:val="TAL"/>
              <w:rPr>
                <w:ins w:id="908" w:author="Abdul Rasheed M D" w:date="2022-04-25T16:57:00Z"/>
              </w:rPr>
            </w:pPr>
            <w:ins w:id="909" w:author="Abdul Rasheed M D" w:date="2022-04-25T16:57:00Z">
              <w:r w:rsidRPr="001B0CC1">
                <w:t>DIRECT LINK MODIFICATION ACCEPT message identity</w:t>
              </w:r>
            </w:ins>
          </w:p>
        </w:tc>
        <w:tc>
          <w:tcPr>
            <w:tcW w:w="2267" w:type="dxa"/>
          </w:tcPr>
          <w:p w14:paraId="777C2328" w14:textId="77777777" w:rsidR="00CF5088" w:rsidRPr="001B0CC1" w:rsidRDefault="00CF5088" w:rsidP="009608A0">
            <w:pPr>
              <w:pStyle w:val="TAL"/>
              <w:rPr>
                <w:ins w:id="910" w:author="Abdul Rasheed M D" w:date="2022-04-25T16:57:00Z"/>
                <w:szCs w:val="18"/>
              </w:rPr>
            </w:pPr>
            <w:ins w:id="911" w:author="Abdul Rasheed M D" w:date="2022-04-25T16:57:00Z">
              <w:r w:rsidRPr="001B0CC1">
                <w:rPr>
                  <w:szCs w:val="18"/>
                </w:rPr>
                <w:t>'0000 0101'B</w:t>
              </w:r>
            </w:ins>
          </w:p>
        </w:tc>
        <w:tc>
          <w:tcPr>
            <w:tcW w:w="1700" w:type="dxa"/>
          </w:tcPr>
          <w:p w14:paraId="705DB249" w14:textId="77777777" w:rsidR="00CF5088" w:rsidRPr="001B0CC1" w:rsidRDefault="00CF5088" w:rsidP="009608A0">
            <w:pPr>
              <w:pStyle w:val="TAL"/>
              <w:rPr>
                <w:ins w:id="912" w:author="Abdul Rasheed M D" w:date="2022-04-25T16:57:00Z"/>
              </w:rPr>
            </w:pPr>
          </w:p>
        </w:tc>
        <w:tc>
          <w:tcPr>
            <w:tcW w:w="1245" w:type="dxa"/>
            <w:gridSpan w:val="2"/>
          </w:tcPr>
          <w:p w14:paraId="558D84FE" w14:textId="77777777" w:rsidR="00CF5088" w:rsidRPr="001B0CC1" w:rsidRDefault="00CF5088" w:rsidP="009608A0">
            <w:pPr>
              <w:pStyle w:val="TAL"/>
              <w:rPr>
                <w:ins w:id="913" w:author="Abdul Rasheed M D" w:date="2022-04-25T16:57:00Z"/>
              </w:rPr>
            </w:pPr>
          </w:p>
        </w:tc>
      </w:tr>
      <w:tr w:rsidR="00CF5088" w:rsidRPr="001B0CC1" w14:paraId="3D5F0A80" w14:textId="77777777" w:rsidTr="009608A0">
        <w:tblPrEx>
          <w:tblLook w:val="0000" w:firstRow="0" w:lastRow="0" w:firstColumn="0" w:lastColumn="0" w:noHBand="0" w:noVBand="0"/>
        </w:tblPrEx>
        <w:trPr>
          <w:ins w:id="914" w:author="Abdul Rasheed M D" w:date="2022-04-25T16:57:00Z"/>
        </w:trPr>
        <w:tc>
          <w:tcPr>
            <w:tcW w:w="4535" w:type="dxa"/>
            <w:gridSpan w:val="2"/>
          </w:tcPr>
          <w:p w14:paraId="2E8388B5" w14:textId="77777777" w:rsidR="00CF5088" w:rsidRPr="001B0CC1" w:rsidDel="005E78B5" w:rsidRDefault="00CF5088" w:rsidP="009608A0">
            <w:pPr>
              <w:pStyle w:val="TAL"/>
              <w:rPr>
                <w:ins w:id="915" w:author="Abdul Rasheed M D" w:date="2022-04-25T16:57:00Z"/>
              </w:rPr>
            </w:pPr>
            <w:ins w:id="916" w:author="Abdul Rasheed M D" w:date="2022-04-25T16:57:00Z">
              <w:r w:rsidRPr="001B0CC1">
                <w:t>Sequence number</w:t>
              </w:r>
            </w:ins>
          </w:p>
        </w:tc>
        <w:tc>
          <w:tcPr>
            <w:tcW w:w="2267" w:type="dxa"/>
          </w:tcPr>
          <w:p w14:paraId="0720584E" w14:textId="77777777" w:rsidR="00CF5088" w:rsidRPr="001B0CC1" w:rsidRDefault="00CF5088" w:rsidP="009608A0">
            <w:pPr>
              <w:pStyle w:val="TAL"/>
              <w:rPr>
                <w:ins w:id="917" w:author="Abdul Rasheed M D" w:date="2022-04-25T16:57:00Z"/>
                <w:szCs w:val="18"/>
              </w:rPr>
            </w:pPr>
            <w:ins w:id="918" w:author="Abdul Rasheed M D" w:date="2022-04-25T16:57:00Z">
              <w:r w:rsidRPr="001B0CC1">
                <w:rPr>
                  <w:szCs w:val="18"/>
                </w:rPr>
                <w:t>Set in the test case, increase by 1 when a PC5 signalling message being sent or received</w:t>
              </w:r>
            </w:ins>
          </w:p>
        </w:tc>
        <w:tc>
          <w:tcPr>
            <w:tcW w:w="1700" w:type="dxa"/>
          </w:tcPr>
          <w:p w14:paraId="7EE865EC" w14:textId="77777777" w:rsidR="00CF5088" w:rsidRPr="001B0CC1" w:rsidRDefault="00CF5088" w:rsidP="009608A0">
            <w:pPr>
              <w:pStyle w:val="TAL"/>
              <w:rPr>
                <w:ins w:id="919" w:author="Abdul Rasheed M D" w:date="2022-04-25T16:57:00Z"/>
              </w:rPr>
            </w:pPr>
            <w:ins w:id="920" w:author="Abdul Rasheed M D" w:date="2022-04-25T16:57:00Z">
              <w:r w:rsidRPr="001B0CC1">
                <w:rPr>
                  <w:szCs w:val="18"/>
                </w:rPr>
                <w:t>0~255</w:t>
              </w:r>
              <w:r w:rsidRPr="001B0CC1">
                <w:rPr>
                  <w:szCs w:val="18"/>
                  <w:lang w:eastAsia="zh-CN"/>
                </w:rPr>
                <w:t xml:space="preserve">, </w:t>
              </w:r>
              <w:r w:rsidRPr="001B0CC1">
                <w:rPr>
                  <w:szCs w:val="18"/>
                </w:rPr>
                <w:t>uniquely identify a PC5 signalling message being sent or received</w:t>
              </w:r>
            </w:ins>
          </w:p>
        </w:tc>
        <w:tc>
          <w:tcPr>
            <w:tcW w:w="1245" w:type="dxa"/>
            <w:gridSpan w:val="2"/>
          </w:tcPr>
          <w:p w14:paraId="349B1AC7" w14:textId="77777777" w:rsidR="00CF5088" w:rsidRPr="001B0CC1" w:rsidRDefault="00CF5088" w:rsidP="009608A0">
            <w:pPr>
              <w:pStyle w:val="TAL"/>
              <w:rPr>
                <w:ins w:id="921" w:author="Abdul Rasheed M D" w:date="2022-04-25T16:57:00Z"/>
              </w:rPr>
            </w:pPr>
          </w:p>
        </w:tc>
      </w:tr>
      <w:tr w:rsidR="00CF5088" w:rsidRPr="001B0CC1" w14:paraId="10717548" w14:textId="77777777" w:rsidTr="009608A0">
        <w:tblPrEx>
          <w:tblLook w:val="0000" w:firstRow="0" w:lastRow="0" w:firstColumn="0" w:lastColumn="0" w:noHBand="0" w:noVBand="0"/>
        </w:tblPrEx>
        <w:trPr>
          <w:ins w:id="922" w:author="Abdul Rasheed M D" w:date="2022-04-25T16:57:00Z"/>
        </w:trPr>
        <w:tc>
          <w:tcPr>
            <w:tcW w:w="4535" w:type="dxa"/>
            <w:gridSpan w:val="2"/>
          </w:tcPr>
          <w:p w14:paraId="0222B1E9" w14:textId="77777777" w:rsidR="00CF5088" w:rsidRPr="001B0CC1" w:rsidRDefault="00CF5088" w:rsidP="009608A0">
            <w:pPr>
              <w:pStyle w:val="TAL"/>
              <w:rPr>
                <w:ins w:id="923" w:author="Abdul Rasheed M D" w:date="2022-04-25T16:57:00Z"/>
              </w:rPr>
            </w:pPr>
            <w:ins w:id="924" w:author="Abdul Rasheed M D" w:date="2022-04-25T16:57:00Z">
              <w:r w:rsidRPr="001B0CC1">
                <w:t>QoS flow descriptions</w:t>
              </w:r>
            </w:ins>
          </w:p>
        </w:tc>
        <w:tc>
          <w:tcPr>
            <w:tcW w:w="2267" w:type="dxa"/>
          </w:tcPr>
          <w:p w14:paraId="080FF038" w14:textId="77777777" w:rsidR="00CF5088" w:rsidRPr="001B0CC1" w:rsidRDefault="00CF5088" w:rsidP="009608A0">
            <w:pPr>
              <w:pStyle w:val="TAL"/>
              <w:rPr>
                <w:ins w:id="925" w:author="Abdul Rasheed M D" w:date="2022-04-25T16:57:00Z"/>
                <w:szCs w:val="18"/>
              </w:rPr>
            </w:pPr>
          </w:p>
        </w:tc>
        <w:tc>
          <w:tcPr>
            <w:tcW w:w="1700" w:type="dxa"/>
          </w:tcPr>
          <w:p w14:paraId="667F4D24" w14:textId="77777777" w:rsidR="00CF5088" w:rsidRPr="001B0CC1" w:rsidRDefault="00CF5088" w:rsidP="009608A0">
            <w:pPr>
              <w:pStyle w:val="TAL"/>
              <w:rPr>
                <w:ins w:id="926" w:author="Abdul Rasheed M D" w:date="2022-04-25T16:57:00Z"/>
              </w:rPr>
            </w:pPr>
          </w:p>
        </w:tc>
        <w:tc>
          <w:tcPr>
            <w:tcW w:w="1245" w:type="dxa"/>
            <w:gridSpan w:val="2"/>
          </w:tcPr>
          <w:p w14:paraId="3CBF42C6" w14:textId="77777777" w:rsidR="00CF5088" w:rsidRPr="001B0CC1" w:rsidRDefault="00CF5088" w:rsidP="009608A0">
            <w:pPr>
              <w:pStyle w:val="TAL"/>
              <w:rPr>
                <w:ins w:id="927" w:author="Abdul Rasheed M D" w:date="2022-04-25T16:57:00Z"/>
              </w:rPr>
            </w:pPr>
          </w:p>
        </w:tc>
      </w:tr>
      <w:tr w:rsidR="00CF5088" w:rsidRPr="001B0CC1" w14:paraId="2383BD60" w14:textId="77777777" w:rsidTr="009608A0">
        <w:tblPrEx>
          <w:tblLook w:val="0000" w:firstRow="0" w:lastRow="0" w:firstColumn="0" w:lastColumn="0" w:noHBand="0" w:noVBand="0"/>
        </w:tblPrEx>
        <w:trPr>
          <w:ins w:id="928" w:author="Abdul Rasheed M D" w:date="2022-04-25T16:57:00Z"/>
        </w:trPr>
        <w:tc>
          <w:tcPr>
            <w:tcW w:w="4535" w:type="dxa"/>
            <w:gridSpan w:val="2"/>
          </w:tcPr>
          <w:p w14:paraId="6BAD0C57" w14:textId="77777777" w:rsidR="00CF5088" w:rsidRPr="001B0CC1" w:rsidRDefault="00CF5088" w:rsidP="009608A0">
            <w:pPr>
              <w:pStyle w:val="TAL"/>
              <w:rPr>
                <w:ins w:id="929" w:author="Abdul Rasheed M D" w:date="2022-04-25T16:57:00Z"/>
              </w:rPr>
            </w:pPr>
            <w:ins w:id="930" w:author="Abdul Rasheed M D" w:date="2022-04-25T16:57:00Z">
              <w:r w:rsidRPr="001B0CC1">
                <w:rPr>
                  <w:rFonts w:cs="Arial"/>
                  <w:szCs w:val="18"/>
                </w:rPr>
                <w:t xml:space="preserve">  </w:t>
              </w:r>
              <w:r w:rsidRPr="001B0CC1">
                <w:t>PC5 QoS flow descriptions IEI</w:t>
              </w:r>
            </w:ins>
          </w:p>
        </w:tc>
        <w:tc>
          <w:tcPr>
            <w:tcW w:w="2267" w:type="dxa"/>
          </w:tcPr>
          <w:p w14:paraId="68BF66DB" w14:textId="77777777" w:rsidR="00CF5088" w:rsidRPr="001B0CC1" w:rsidRDefault="00CF5088" w:rsidP="009608A0">
            <w:pPr>
              <w:pStyle w:val="TAL"/>
              <w:rPr>
                <w:ins w:id="931" w:author="Abdul Rasheed M D" w:date="2022-04-25T16:57:00Z"/>
                <w:szCs w:val="18"/>
                <w:lang w:eastAsia="zh-CN"/>
              </w:rPr>
            </w:pPr>
            <w:ins w:id="932" w:author="Abdul Rasheed M D" w:date="2022-04-25T16:57:00Z">
              <w:r w:rsidRPr="001B0CC1">
                <w:rPr>
                  <w:szCs w:val="18"/>
                  <w:lang w:eastAsia="zh-CN"/>
                </w:rPr>
                <w:t>'79'H</w:t>
              </w:r>
            </w:ins>
          </w:p>
        </w:tc>
        <w:tc>
          <w:tcPr>
            <w:tcW w:w="1700" w:type="dxa"/>
          </w:tcPr>
          <w:p w14:paraId="11D9C623" w14:textId="77777777" w:rsidR="00CF5088" w:rsidRPr="001B0CC1" w:rsidRDefault="00CF5088" w:rsidP="009608A0">
            <w:pPr>
              <w:pStyle w:val="TAL"/>
              <w:rPr>
                <w:ins w:id="933" w:author="Abdul Rasheed M D" w:date="2022-04-25T16:57:00Z"/>
              </w:rPr>
            </w:pPr>
          </w:p>
        </w:tc>
        <w:tc>
          <w:tcPr>
            <w:tcW w:w="1245" w:type="dxa"/>
            <w:gridSpan w:val="2"/>
          </w:tcPr>
          <w:p w14:paraId="6A92F9BD" w14:textId="77777777" w:rsidR="00CF5088" w:rsidRPr="001B0CC1" w:rsidRDefault="00CF5088" w:rsidP="009608A0">
            <w:pPr>
              <w:pStyle w:val="TAL"/>
              <w:rPr>
                <w:ins w:id="934" w:author="Abdul Rasheed M D" w:date="2022-04-25T16:57:00Z"/>
              </w:rPr>
            </w:pPr>
          </w:p>
        </w:tc>
      </w:tr>
      <w:tr w:rsidR="00CF5088" w:rsidRPr="001B0CC1" w14:paraId="626BB1B3" w14:textId="77777777" w:rsidTr="009608A0">
        <w:tblPrEx>
          <w:tblLook w:val="0000" w:firstRow="0" w:lastRow="0" w:firstColumn="0" w:lastColumn="0" w:noHBand="0" w:noVBand="0"/>
        </w:tblPrEx>
        <w:trPr>
          <w:ins w:id="935" w:author="Abdul Rasheed M D" w:date="2022-04-25T16:57:00Z"/>
        </w:trPr>
        <w:tc>
          <w:tcPr>
            <w:tcW w:w="4535" w:type="dxa"/>
            <w:gridSpan w:val="2"/>
          </w:tcPr>
          <w:p w14:paraId="1004CD11" w14:textId="77777777" w:rsidR="00CF5088" w:rsidRPr="001B0CC1" w:rsidRDefault="00CF5088" w:rsidP="009608A0">
            <w:pPr>
              <w:pStyle w:val="TAL"/>
              <w:rPr>
                <w:ins w:id="936" w:author="Abdul Rasheed M D" w:date="2022-04-25T16:57:00Z"/>
              </w:rPr>
            </w:pPr>
            <w:ins w:id="937" w:author="Abdul Rasheed M D" w:date="2022-04-25T16:57:00Z">
              <w:r w:rsidRPr="001B0CC1">
                <w:rPr>
                  <w:rFonts w:cs="Arial"/>
                  <w:szCs w:val="18"/>
                </w:rPr>
                <w:t xml:space="preserve">  Length of PC5 QoS flow descriptions contents</w:t>
              </w:r>
            </w:ins>
          </w:p>
        </w:tc>
        <w:tc>
          <w:tcPr>
            <w:tcW w:w="2267" w:type="dxa"/>
          </w:tcPr>
          <w:p w14:paraId="233BB9B4" w14:textId="77777777" w:rsidR="00CF5088" w:rsidRPr="001B0CC1" w:rsidRDefault="00CF5088" w:rsidP="009608A0">
            <w:pPr>
              <w:pStyle w:val="TAL"/>
              <w:rPr>
                <w:ins w:id="938" w:author="Abdul Rasheed M D" w:date="2022-04-25T16:57:00Z"/>
                <w:szCs w:val="18"/>
              </w:rPr>
            </w:pPr>
            <w:ins w:id="939" w:author="Abdul Rasheed M D" w:date="2022-04-25T16:57:00Z">
              <w:r w:rsidRPr="001B0CC1">
                <w:rPr>
                  <w:szCs w:val="18"/>
                </w:rPr>
                <w:t>Set to the actual length of 'PC5 QoS flow descriptions contents' in bytes</w:t>
              </w:r>
            </w:ins>
          </w:p>
        </w:tc>
        <w:tc>
          <w:tcPr>
            <w:tcW w:w="1700" w:type="dxa"/>
          </w:tcPr>
          <w:p w14:paraId="454FEE87" w14:textId="77777777" w:rsidR="00CF5088" w:rsidRPr="001B0CC1" w:rsidRDefault="00CF5088" w:rsidP="009608A0">
            <w:pPr>
              <w:pStyle w:val="TAL"/>
              <w:rPr>
                <w:ins w:id="940" w:author="Abdul Rasheed M D" w:date="2022-04-25T16:57:00Z"/>
              </w:rPr>
            </w:pPr>
          </w:p>
        </w:tc>
        <w:tc>
          <w:tcPr>
            <w:tcW w:w="1245" w:type="dxa"/>
            <w:gridSpan w:val="2"/>
          </w:tcPr>
          <w:p w14:paraId="267E9D77" w14:textId="77777777" w:rsidR="00CF5088" w:rsidRPr="001B0CC1" w:rsidRDefault="00CF5088" w:rsidP="009608A0">
            <w:pPr>
              <w:pStyle w:val="TAL"/>
              <w:rPr>
                <w:ins w:id="941" w:author="Abdul Rasheed M D" w:date="2022-04-25T16:57:00Z"/>
              </w:rPr>
            </w:pPr>
          </w:p>
        </w:tc>
      </w:tr>
      <w:tr w:rsidR="00CF5088" w:rsidRPr="001B0CC1" w14:paraId="3A8A5E9F" w14:textId="77777777" w:rsidTr="009608A0">
        <w:tblPrEx>
          <w:tblLook w:val="0000" w:firstRow="0" w:lastRow="0" w:firstColumn="0" w:lastColumn="0" w:noHBand="0" w:noVBand="0"/>
        </w:tblPrEx>
        <w:trPr>
          <w:ins w:id="942" w:author="Abdul Rasheed M D" w:date="2022-04-25T16:57:00Z"/>
        </w:trPr>
        <w:tc>
          <w:tcPr>
            <w:tcW w:w="4535" w:type="dxa"/>
            <w:gridSpan w:val="2"/>
          </w:tcPr>
          <w:p w14:paraId="588D0734" w14:textId="77777777" w:rsidR="00CF5088" w:rsidRPr="001B0CC1" w:rsidRDefault="00CF5088" w:rsidP="009608A0">
            <w:pPr>
              <w:pStyle w:val="TAL"/>
              <w:rPr>
                <w:ins w:id="943" w:author="Abdul Rasheed M D" w:date="2022-04-25T16:57:00Z"/>
              </w:rPr>
            </w:pPr>
            <w:ins w:id="944" w:author="Abdul Rasheed M D" w:date="2022-04-25T16:57:00Z">
              <w:r w:rsidRPr="001B0CC1">
                <w:rPr>
                  <w:rFonts w:cs="Arial"/>
                  <w:szCs w:val="18"/>
                </w:rPr>
                <w:t xml:space="preserve">  PC5 QoS flow description 1</w:t>
              </w:r>
            </w:ins>
          </w:p>
        </w:tc>
        <w:tc>
          <w:tcPr>
            <w:tcW w:w="2267" w:type="dxa"/>
          </w:tcPr>
          <w:p w14:paraId="355A344D" w14:textId="77777777" w:rsidR="00CF5088" w:rsidRPr="001B0CC1" w:rsidRDefault="00CF5088" w:rsidP="009608A0">
            <w:pPr>
              <w:pStyle w:val="TAL"/>
              <w:rPr>
                <w:ins w:id="945" w:author="Abdul Rasheed M D" w:date="2022-04-25T16:57:00Z"/>
                <w:szCs w:val="18"/>
              </w:rPr>
            </w:pPr>
          </w:p>
        </w:tc>
        <w:tc>
          <w:tcPr>
            <w:tcW w:w="1700" w:type="dxa"/>
          </w:tcPr>
          <w:p w14:paraId="609542B7" w14:textId="77777777" w:rsidR="00CF5088" w:rsidRPr="001B0CC1" w:rsidRDefault="00CF5088" w:rsidP="009608A0">
            <w:pPr>
              <w:pStyle w:val="TAL"/>
              <w:rPr>
                <w:ins w:id="946" w:author="Abdul Rasheed M D" w:date="2022-04-25T16:57:00Z"/>
              </w:rPr>
            </w:pPr>
          </w:p>
        </w:tc>
        <w:tc>
          <w:tcPr>
            <w:tcW w:w="1245" w:type="dxa"/>
            <w:gridSpan w:val="2"/>
          </w:tcPr>
          <w:p w14:paraId="592D5107" w14:textId="77777777" w:rsidR="00CF5088" w:rsidRPr="001B0CC1" w:rsidRDefault="00CF5088" w:rsidP="009608A0">
            <w:pPr>
              <w:pStyle w:val="TAL"/>
              <w:rPr>
                <w:ins w:id="947" w:author="Abdul Rasheed M D" w:date="2022-04-25T16:57:00Z"/>
              </w:rPr>
            </w:pPr>
          </w:p>
        </w:tc>
      </w:tr>
      <w:tr w:rsidR="00CF5088" w:rsidRPr="001B0CC1" w14:paraId="1F2E52B3" w14:textId="77777777" w:rsidTr="009608A0">
        <w:tblPrEx>
          <w:tblLook w:val="0000" w:firstRow="0" w:lastRow="0" w:firstColumn="0" w:lastColumn="0" w:noHBand="0" w:noVBand="0"/>
        </w:tblPrEx>
        <w:trPr>
          <w:ins w:id="948" w:author="Abdul Rasheed M D" w:date="2022-04-25T16:57:00Z"/>
        </w:trPr>
        <w:tc>
          <w:tcPr>
            <w:tcW w:w="4535" w:type="dxa"/>
            <w:gridSpan w:val="2"/>
          </w:tcPr>
          <w:p w14:paraId="695CD4DF" w14:textId="77777777" w:rsidR="00CF5088" w:rsidRPr="001B0CC1" w:rsidRDefault="00CF5088" w:rsidP="009608A0">
            <w:pPr>
              <w:pStyle w:val="TAL"/>
              <w:rPr>
                <w:ins w:id="949" w:author="Abdul Rasheed M D" w:date="2022-04-25T16:57:00Z"/>
              </w:rPr>
            </w:pPr>
            <w:ins w:id="950" w:author="Abdul Rasheed M D" w:date="2022-04-25T16:57:00Z">
              <w:r w:rsidRPr="001B0CC1">
                <w:rPr>
                  <w:rFonts w:cs="Arial"/>
                  <w:szCs w:val="18"/>
                </w:rPr>
                <w:t xml:space="preserve">    PQFI</w:t>
              </w:r>
            </w:ins>
          </w:p>
        </w:tc>
        <w:tc>
          <w:tcPr>
            <w:tcW w:w="2267" w:type="dxa"/>
          </w:tcPr>
          <w:p w14:paraId="295F6A6C" w14:textId="77777777" w:rsidR="00CF5088" w:rsidRPr="001B0CC1" w:rsidRDefault="00CF5088" w:rsidP="009608A0">
            <w:pPr>
              <w:pStyle w:val="TAL"/>
              <w:rPr>
                <w:ins w:id="951" w:author="Abdul Rasheed M D" w:date="2022-04-25T16:57:00Z"/>
                <w:szCs w:val="18"/>
              </w:rPr>
            </w:pPr>
            <w:ins w:id="952" w:author="Abdul Rasheed M D" w:date="2022-04-25T16:57:00Z">
              <w:r w:rsidRPr="001B0CC1">
                <w:rPr>
                  <w:szCs w:val="18"/>
                </w:rPr>
                <w:t>'00 0010'B</w:t>
              </w:r>
            </w:ins>
          </w:p>
        </w:tc>
        <w:tc>
          <w:tcPr>
            <w:tcW w:w="1700" w:type="dxa"/>
          </w:tcPr>
          <w:p w14:paraId="4C826AEE" w14:textId="77777777" w:rsidR="00CF5088" w:rsidRPr="001B0CC1" w:rsidRDefault="00CF5088" w:rsidP="009608A0">
            <w:pPr>
              <w:pStyle w:val="TAL"/>
              <w:rPr>
                <w:ins w:id="953" w:author="Abdul Rasheed M D" w:date="2022-04-25T16:57:00Z"/>
              </w:rPr>
            </w:pPr>
          </w:p>
        </w:tc>
        <w:tc>
          <w:tcPr>
            <w:tcW w:w="1245" w:type="dxa"/>
            <w:gridSpan w:val="2"/>
          </w:tcPr>
          <w:p w14:paraId="424D010E" w14:textId="77777777" w:rsidR="00CF5088" w:rsidRPr="001B0CC1" w:rsidRDefault="00CF5088" w:rsidP="009608A0">
            <w:pPr>
              <w:pStyle w:val="TAL"/>
              <w:rPr>
                <w:ins w:id="954" w:author="Abdul Rasheed M D" w:date="2022-04-25T16:57:00Z"/>
              </w:rPr>
            </w:pPr>
          </w:p>
        </w:tc>
      </w:tr>
      <w:tr w:rsidR="00CF5088" w:rsidRPr="001B0CC1" w14:paraId="34CBAAF4" w14:textId="77777777" w:rsidTr="009608A0">
        <w:tblPrEx>
          <w:tblLook w:val="0000" w:firstRow="0" w:lastRow="0" w:firstColumn="0" w:lastColumn="0" w:noHBand="0" w:noVBand="0"/>
        </w:tblPrEx>
        <w:trPr>
          <w:ins w:id="955" w:author="Abdul Rasheed M D" w:date="2022-04-25T16:57:00Z"/>
        </w:trPr>
        <w:tc>
          <w:tcPr>
            <w:tcW w:w="4535" w:type="dxa"/>
            <w:gridSpan w:val="2"/>
          </w:tcPr>
          <w:p w14:paraId="4F2763FC" w14:textId="77777777" w:rsidR="00CF5088" w:rsidRPr="001B0CC1" w:rsidRDefault="00CF5088" w:rsidP="009608A0">
            <w:pPr>
              <w:pStyle w:val="TAL"/>
              <w:rPr>
                <w:ins w:id="956" w:author="Abdul Rasheed M D" w:date="2022-04-25T16:57:00Z"/>
              </w:rPr>
            </w:pPr>
            <w:ins w:id="957" w:author="Abdul Rasheed M D" w:date="2022-04-25T16:57:00Z">
              <w:r w:rsidRPr="001B0CC1">
                <w:rPr>
                  <w:rFonts w:cs="Arial"/>
                  <w:szCs w:val="18"/>
                </w:rPr>
                <w:t xml:space="preserve">    Operation Code</w:t>
              </w:r>
            </w:ins>
          </w:p>
        </w:tc>
        <w:tc>
          <w:tcPr>
            <w:tcW w:w="2267" w:type="dxa"/>
          </w:tcPr>
          <w:p w14:paraId="353394E9" w14:textId="77777777" w:rsidR="00CF5088" w:rsidRPr="001B0CC1" w:rsidRDefault="00CF5088" w:rsidP="009608A0">
            <w:pPr>
              <w:pStyle w:val="TAL"/>
              <w:rPr>
                <w:ins w:id="958" w:author="Abdul Rasheed M D" w:date="2022-04-25T16:57:00Z"/>
                <w:szCs w:val="18"/>
              </w:rPr>
            </w:pPr>
            <w:ins w:id="959" w:author="Abdul Rasheed M D" w:date="2022-04-25T16:57:00Z">
              <w:r w:rsidRPr="001B0CC1">
                <w:rPr>
                  <w:szCs w:val="18"/>
                </w:rPr>
                <w:t>'0</w:t>
              </w:r>
              <w:r>
                <w:rPr>
                  <w:szCs w:val="18"/>
                </w:rPr>
                <w:t>10</w:t>
              </w:r>
              <w:r w:rsidRPr="001B0CC1">
                <w:rPr>
                  <w:szCs w:val="18"/>
                </w:rPr>
                <w:t>'B</w:t>
              </w:r>
            </w:ins>
          </w:p>
        </w:tc>
        <w:tc>
          <w:tcPr>
            <w:tcW w:w="1700" w:type="dxa"/>
          </w:tcPr>
          <w:p w14:paraId="16E48ABC" w14:textId="77777777" w:rsidR="00CF5088" w:rsidRPr="001B0CC1" w:rsidRDefault="00CF5088" w:rsidP="009608A0">
            <w:pPr>
              <w:pStyle w:val="TAL"/>
              <w:rPr>
                <w:ins w:id="960" w:author="Abdul Rasheed M D" w:date="2022-04-25T16:57:00Z"/>
              </w:rPr>
            </w:pPr>
            <w:ins w:id="961" w:author="Abdul Rasheed M D" w:date="2022-04-25T16:57:00Z">
              <w:r w:rsidRPr="00913BB3">
                <w:t xml:space="preserve">Delete existing </w:t>
              </w:r>
              <w:r>
                <w:t xml:space="preserve">PC5 </w:t>
              </w:r>
              <w:r w:rsidRPr="00913BB3">
                <w:t>QoS flow description</w:t>
              </w:r>
            </w:ins>
          </w:p>
        </w:tc>
        <w:tc>
          <w:tcPr>
            <w:tcW w:w="1245" w:type="dxa"/>
            <w:gridSpan w:val="2"/>
          </w:tcPr>
          <w:p w14:paraId="58AB0AD6" w14:textId="77777777" w:rsidR="00CF5088" w:rsidRPr="001B0CC1" w:rsidRDefault="00CF5088" w:rsidP="009608A0">
            <w:pPr>
              <w:pStyle w:val="TAL"/>
              <w:rPr>
                <w:ins w:id="962" w:author="Abdul Rasheed M D" w:date="2022-04-25T16:57:00Z"/>
              </w:rPr>
            </w:pPr>
          </w:p>
        </w:tc>
      </w:tr>
      <w:tr w:rsidR="00CF5088" w:rsidRPr="001B0CC1" w14:paraId="26A3E746" w14:textId="77777777" w:rsidTr="009608A0">
        <w:tblPrEx>
          <w:tblLook w:val="0000" w:firstRow="0" w:lastRow="0" w:firstColumn="0" w:lastColumn="0" w:noHBand="0" w:noVBand="0"/>
        </w:tblPrEx>
        <w:trPr>
          <w:ins w:id="963" w:author="Abdul Rasheed M D" w:date="2022-04-25T16:57:00Z"/>
        </w:trPr>
        <w:tc>
          <w:tcPr>
            <w:tcW w:w="4535" w:type="dxa"/>
            <w:gridSpan w:val="2"/>
          </w:tcPr>
          <w:p w14:paraId="046A2C1C" w14:textId="77777777" w:rsidR="00CF5088" w:rsidRPr="001B0CC1" w:rsidRDefault="00CF5088" w:rsidP="009608A0">
            <w:pPr>
              <w:pStyle w:val="TAL"/>
              <w:rPr>
                <w:ins w:id="964" w:author="Abdul Rasheed M D" w:date="2022-04-25T16:57:00Z"/>
              </w:rPr>
            </w:pPr>
            <w:ins w:id="965" w:author="Abdul Rasheed M D" w:date="2022-04-25T16:57:00Z">
              <w:r w:rsidRPr="001B0CC1">
                <w:rPr>
                  <w:rFonts w:cs="Arial"/>
                  <w:szCs w:val="18"/>
                </w:rPr>
                <w:t xml:space="preserve">    Number of parameters</w:t>
              </w:r>
            </w:ins>
          </w:p>
        </w:tc>
        <w:tc>
          <w:tcPr>
            <w:tcW w:w="2267" w:type="dxa"/>
          </w:tcPr>
          <w:p w14:paraId="782ADD00" w14:textId="77777777" w:rsidR="00CF5088" w:rsidRPr="001B0CC1" w:rsidRDefault="00CF5088" w:rsidP="009608A0">
            <w:pPr>
              <w:pStyle w:val="TAL"/>
              <w:rPr>
                <w:ins w:id="966" w:author="Abdul Rasheed M D" w:date="2022-04-25T16:57:00Z"/>
                <w:szCs w:val="18"/>
              </w:rPr>
            </w:pPr>
            <w:ins w:id="967" w:author="Abdul Rasheed M D" w:date="2022-04-25T16:57:00Z">
              <w:r>
                <w:rPr>
                  <w:szCs w:val="18"/>
                  <w:lang w:eastAsia="zh-CN"/>
                </w:rPr>
                <w:t>0</w:t>
              </w:r>
            </w:ins>
          </w:p>
        </w:tc>
        <w:tc>
          <w:tcPr>
            <w:tcW w:w="1700" w:type="dxa"/>
          </w:tcPr>
          <w:p w14:paraId="1F6D36FF" w14:textId="77777777" w:rsidR="00CF5088" w:rsidRPr="001B0CC1" w:rsidRDefault="00CF5088" w:rsidP="009608A0">
            <w:pPr>
              <w:pStyle w:val="TAL"/>
              <w:rPr>
                <w:ins w:id="968" w:author="Abdul Rasheed M D" w:date="2022-04-25T16:57:00Z"/>
              </w:rPr>
            </w:pPr>
          </w:p>
        </w:tc>
        <w:tc>
          <w:tcPr>
            <w:tcW w:w="1245" w:type="dxa"/>
            <w:gridSpan w:val="2"/>
          </w:tcPr>
          <w:p w14:paraId="3BE3A0FD" w14:textId="77777777" w:rsidR="00CF5088" w:rsidRPr="001B0CC1" w:rsidRDefault="00CF5088" w:rsidP="009608A0">
            <w:pPr>
              <w:pStyle w:val="TAL"/>
              <w:rPr>
                <w:ins w:id="969" w:author="Abdul Rasheed M D" w:date="2022-04-25T16:57:00Z"/>
              </w:rPr>
            </w:pPr>
          </w:p>
        </w:tc>
      </w:tr>
      <w:tr w:rsidR="00CF5088" w:rsidRPr="001B0CC1" w14:paraId="559D1682" w14:textId="77777777" w:rsidTr="009608A0">
        <w:tblPrEx>
          <w:tblLook w:val="0000" w:firstRow="0" w:lastRow="0" w:firstColumn="0" w:lastColumn="0" w:noHBand="0" w:noVBand="0"/>
        </w:tblPrEx>
        <w:trPr>
          <w:ins w:id="970" w:author="Abdul Rasheed M D" w:date="2022-04-25T16:57:00Z"/>
        </w:trPr>
        <w:tc>
          <w:tcPr>
            <w:tcW w:w="4535" w:type="dxa"/>
            <w:gridSpan w:val="2"/>
          </w:tcPr>
          <w:p w14:paraId="78EC2857" w14:textId="77777777" w:rsidR="00CF5088" w:rsidRPr="001B0CC1" w:rsidRDefault="00CF5088" w:rsidP="009608A0">
            <w:pPr>
              <w:pStyle w:val="TAL"/>
              <w:rPr>
                <w:ins w:id="971" w:author="Abdul Rasheed M D" w:date="2022-04-25T16:57:00Z"/>
              </w:rPr>
            </w:pPr>
            <w:ins w:id="972" w:author="Abdul Rasheed M D" w:date="2022-04-25T16:57:00Z">
              <w:r w:rsidRPr="001B0CC1">
                <w:rPr>
                  <w:rFonts w:cs="Arial"/>
                  <w:szCs w:val="18"/>
                </w:rPr>
                <w:t xml:space="preserve">    E</w:t>
              </w:r>
            </w:ins>
          </w:p>
        </w:tc>
        <w:tc>
          <w:tcPr>
            <w:tcW w:w="2267" w:type="dxa"/>
          </w:tcPr>
          <w:p w14:paraId="16D48F7D" w14:textId="77777777" w:rsidR="00CF5088" w:rsidRPr="001B0CC1" w:rsidRDefault="00CF5088" w:rsidP="009608A0">
            <w:pPr>
              <w:pStyle w:val="TAL"/>
              <w:rPr>
                <w:ins w:id="973" w:author="Abdul Rasheed M D" w:date="2022-04-25T16:57:00Z"/>
                <w:szCs w:val="18"/>
              </w:rPr>
            </w:pPr>
            <w:ins w:id="974" w:author="Abdul Rasheed M D" w:date="2022-04-25T16:57:00Z">
              <w:r>
                <w:rPr>
                  <w:szCs w:val="18"/>
                  <w:lang w:eastAsia="zh-CN"/>
                </w:rPr>
                <w:t>0</w:t>
              </w:r>
            </w:ins>
          </w:p>
        </w:tc>
        <w:tc>
          <w:tcPr>
            <w:tcW w:w="1700" w:type="dxa"/>
          </w:tcPr>
          <w:p w14:paraId="739167E1" w14:textId="77777777" w:rsidR="00CF5088" w:rsidRPr="001B0CC1" w:rsidRDefault="00CF5088" w:rsidP="009608A0">
            <w:pPr>
              <w:pStyle w:val="TAL"/>
              <w:rPr>
                <w:ins w:id="975" w:author="Abdul Rasheed M D" w:date="2022-04-25T16:57:00Z"/>
              </w:rPr>
            </w:pPr>
            <w:ins w:id="976" w:author="Abdul Rasheed M D" w:date="2022-04-25T16:57:00Z">
              <w:r w:rsidRPr="001B0CC1">
                <w:rPr>
                  <w:rFonts w:eastAsia="MS PGothic" w:cs="Arial"/>
                  <w:szCs w:val="18"/>
                </w:rPr>
                <w:t xml:space="preserve">parameters list is </w:t>
              </w:r>
              <w:r>
                <w:rPr>
                  <w:rFonts w:eastAsia="MS PGothic" w:cs="Arial"/>
                  <w:szCs w:val="18"/>
                </w:rPr>
                <w:t xml:space="preserve">not </w:t>
              </w:r>
              <w:r w:rsidRPr="001B0CC1">
                <w:rPr>
                  <w:rFonts w:eastAsia="MS PGothic" w:cs="Arial"/>
                  <w:szCs w:val="18"/>
                </w:rPr>
                <w:t>included</w:t>
              </w:r>
            </w:ins>
          </w:p>
        </w:tc>
        <w:tc>
          <w:tcPr>
            <w:tcW w:w="1245" w:type="dxa"/>
            <w:gridSpan w:val="2"/>
          </w:tcPr>
          <w:p w14:paraId="2C4B08CB" w14:textId="77777777" w:rsidR="00CF5088" w:rsidRPr="001B0CC1" w:rsidRDefault="00CF5088" w:rsidP="009608A0">
            <w:pPr>
              <w:pStyle w:val="TAL"/>
              <w:rPr>
                <w:ins w:id="977" w:author="Abdul Rasheed M D" w:date="2022-04-25T16:57:00Z"/>
              </w:rPr>
            </w:pPr>
          </w:p>
        </w:tc>
      </w:tr>
      <w:tr w:rsidR="00CF5088" w:rsidRPr="001B0CC1" w14:paraId="0444D1C4" w14:textId="77777777" w:rsidTr="009608A0">
        <w:tblPrEx>
          <w:tblLook w:val="0000" w:firstRow="0" w:lastRow="0" w:firstColumn="0" w:lastColumn="0" w:noHBand="0" w:noVBand="0"/>
        </w:tblPrEx>
        <w:trPr>
          <w:ins w:id="978" w:author="Abdul Rasheed M D" w:date="2022-04-25T16:57:00Z"/>
        </w:trPr>
        <w:tc>
          <w:tcPr>
            <w:tcW w:w="4535" w:type="dxa"/>
            <w:gridSpan w:val="2"/>
          </w:tcPr>
          <w:p w14:paraId="06754D00" w14:textId="77777777" w:rsidR="00CF5088" w:rsidRPr="001B0CC1" w:rsidRDefault="00CF5088" w:rsidP="009608A0">
            <w:pPr>
              <w:pStyle w:val="TAL"/>
              <w:rPr>
                <w:ins w:id="979" w:author="Abdul Rasheed M D" w:date="2022-04-25T16:57:00Z"/>
              </w:rPr>
            </w:pPr>
            <w:ins w:id="980" w:author="Abdul Rasheed M D" w:date="2022-04-25T16:57:00Z">
              <w:r w:rsidRPr="001B0CC1">
                <w:rPr>
                  <w:rFonts w:cs="Arial"/>
                  <w:szCs w:val="18"/>
                </w:rPr>
                <w:t xml:space="preserve">    Associated V2X service identifiers</w:t>
              </w:r>
            </w:ins>
          </w:p>
        </w:tc>
        <w:tc>
          <w:tcPr>
            <w:tcW w:w="2267" w:type="dxa"/>
          </w:tcPr>
          <w:p w14:paraId="5D17AF52" w14:textId="77777777" w:rsidR="00CF5088" w:rsidRPr="001B0CC1" w:rsidRDefault="00CF5088" w:rsidP="009608A0">
            <w:pPr>
              <w:pStyle w:val="TAL"/>
              <w:rPr>
                <w:ins w:id="981" w:author="Abdul Rasheed M D" w:date="2022-04-25T16:57:00Z"/>
                <w:szCs w:val="18"/>
              </w:rPr>
            </w:pPr>
          </w:p>
        </w:tc>
        <w:tc>
          <w:tcPr>
            <w:tcW w:w="1700" w:type="dxa"/>
          </w:tcPr>
          <w:p w14:paraId="70ADD113" w14:textId="77777777" w:rsidR="00CF5088" w:rsidRPr="001B0CC1" w:rsidRDefault="00CF5088" w:rsidP="009608A0">
            <w:pPr>
              <w:pStyle w:val="TAL"/>
              <w:rPr>
                <w:ins w:id="982" w:author="Abdul Rasheed M D" w:date="2022-04-25T16:57:00Z"/>
              </w:rPr>
            </w:pPr>
          </w:p>
        </w:tc>
        <w:tc>
          <w:tcPr>
            <w:tcW w:w="1245" w:type="dxa"/>
            <w:gridSpan w:val="2"/>
          </w:tcPr>
          <w:p w14:paraId="573AC282" w14:textId="77777777" w:rsidR="00CF5088" w:rsidRPr="001B0CC1" w:rsidRDefault="00CF5088" w:rsidP="009608A0">
            <w:pPr>
              <w:pStyle w:val="TAL"/>
              <w:rPr>
                <w:ins w:id="983" w:author="Abdul Rasheed M D" w:date="2022-04-25T16:57:00Z"/>
              </w:rPr>
            </w:pPr>
          </w:p>
        </w:tc>
      </w:tr>
      <w:tr w:rsidR="00CF5088" w:rsidRPr="001B0CC1" w14:paraId="160F8C61" w14:textId="77777777" w:rsidTr="009608A0">
        <w:tblPrEx>
          <w:tblLook w:val="0000" w:firstRow="0" w:lastRow="0" w:firstColumn="0" w:lastColumn="0" w:noHBand="0" w:noVBand="0"/>
        </w:tblPrEx>
        <w:trPr>
          <w:ins w:id="984" w:author="Abdul Rasheed M D" w:date="2022-04-25T16:57:00Z"/>
        </w:trPr>
        <w:tc>
          <w:tcPr>
            <w:tcW w:w="4535" w:type="dxa"/>
            <w:gridSpan w:val="2"/>
          </w:tcPr>
          <w:p w14:paraId="5F300C31" w14:textId="77777777" w:rsidR="00CF5088" w:rsidRPr="001B0CC1" w:rsidRDefault="00CF5088" w:rsidP="009608A0">
            <w:pPr>
              <w:pStyle w:val="TAL"/>
              <w:rPr>
                <w:ins w:id="985" w:author="Abdul Rasheed M D" w:date="2022-04-25T16:57:00Z"/>
              </w:rPr>
            </w:pPr>
            <w:ins w:id="986" w:author="Abdul Rasheed M D" w:date="2022-04-25T16:57:00Z">
              <w:r w:rsidRPr="001B0CC1">
                <w:rPr>
                  <w:rFonts w:cs="Arial"/>
                  <w:szCs w:val="18"/>
                </w:rPr>
                <w:t xml:space="preserve">      Length of V2X service identifier contents</w:t>
              </w:r>
            </w:ins>
          </w:p>
        </w:tc>
        <w:tc>
          <w:tcPr>
            <w:tcW w:w="2267" w:type="dxa"/>
          </w:tcPr>
          <w:p w14:paraId="51509249" w14:textId="77777777" w:rsidR="00CF5088" w:rsidRPr="001B0CC1" w:rsidRDefault="00CF5088" w:rsidP="009608A0">
            <w:pPr>
              <w:pStyle w:val="TAL"/>
              <w:rPr>
                <w:ins w:id="987" w:author="Abdul Rasheed M D" w:date="2022-04-25T16:57:00Z"/>
                <w:szCs w:val="18"/>
              </w:rPr>
            </w:pPr>
            <w:ins w:id="988" w:author="Abdul Rasheed M D" w:date="2022-04-25T16:57:00Z">
              <w:r w:rsidRPr="001B0CC1">
                <w:rPr>
                  <w:szCs w:val="18"/>
                  <w:lang w:eastAsia="zh-CN"/>
                </w:rPr>
                <w:t>'04'H</w:t>
              </w:r>
            </w:ins>
          </w:p>
        </w:tc>
        <w:tc>
          <w:tcPr>
            <w:tcW w:w="1700" w:type="dxa"/>
          </w:tcPr>
          <w:p w14:paraId="1B08D63C" w14:textId="77777777" w:rsidR="00CF5088" w:rsidRPr="001B0CC1" w:rsidRDefault="00CF5088" w:rsidP="009608A0">
            <w:pPr>
              <w:pStyle w:val="TAL"/>
              <w:rPr>
                <w:ins w:id="989" w:author="Abdul Rasheed M D" w:date="2022-04-25T16:57:00Z"/>
              </w:rPr>
            </w:pPr>
          </w:p>
        </w:tc>
        <w:tc>
          <w:tcPr>
            <w:tcW w:w="1245" w:type="dxa"/>
            <w:gridSpan w:val="2"/>
          </w:tcPr>
          <w:p w14:paraId="3D0F7BDC" w14:textId="77777777" w:rsidR="00CF5088" w:rsidRPr="001B0CC1" w:rsidRDefault="00CF5088" w:rsidP="009608A0">
            <w:pPr>
              <w:pStyle w:val="TAL"/>
              <w:rPr>
                <w:ins w:id="990" w:author="Abdul Rasheed M D" w:date="2022-04-25T16:57:00Z"/>
              </w:rPr>
            </w:pPr>
          </w:p>
        </w:tc>
      </w:tr>
      <w:tr w:rsidR="00CF5088" w:rsidRPr="001B0CC1" w14:paraId="09B9E009" w14:textId="77777777" w:rsidTr="009608A0">
        <w:tblPrEx>
          <w:tblLook w:val="0000" w:firstRow="0" w:lastRow="0" w:firstColumn="0" w:lastColumn="0" w:noHBand="0" w:noVBand="0"/>
        </w:tblPrEx>
        <w:trPr>
          <w:ins w:id="991" w:author="Abdul Rasheed M D" w:date="2022-04-25T16:57:00Z"/>
        </w:trPr>
        <w:tc>
          <w:tcPr>
            <w:tcW w:w="4535" w:type="dxa"/>
            <w:gridSpan w:val="2"/>
          </w:tcPr>
          <w:p w14:paraId="6D891677" w14:textId="77777777" w:rsidR="00CF5088" w:rsidRPr="001B0CC1" w:rsidRDefault="00CF5088" w:rsidP="009608A0">
            <w:pPr>
              <w:pStyle w:val="TAL"/>
              <w:rPr>
                <w:ins w:id="992" w:author="Abdul Rasheed M D" w:date="2022-04-25T16:57:00Z"/>
              </w:rPr>
            </w:pPr>
            <w:ins w:id="993" w:author="Abdul Rasheed M D" w:date="2022-04-25T16:57:00Z">
              <w:r w:rsidRPr="001B0CC1">
                <w:rPr>
                  <w:rFonts w:cs="Arial"/>
                  <w:szCs w:val="18"/>
                </w:rPr>
                <w:t xml:space="preserve">      V2X service identifier 1</w:t>
              </w:r>
            </w:ins>
          </w:p>
        </w:tc>
        <w:tc>
          <w:tcPr>
            <w:tcW w:w="2267" w:type="dxa"/>
          </w:tcPr>
          <w:p w14:paraId="3F2FBA08" w14:textId="77777777" w:rsidR="00CF5088" w:rsidRPr="001B0CC1" w:rsidRDefault="00CF5088" w:rsidP="009608A0">
            <w:pPr>
              <w:pStyle w:val="TAL"/>
              <w:rPr>
                <w:ins w:id="994" w:author="Abdul Rasheed M D" w:date="2022-04-25T16:57:00Z"/>
                <w:szCs w:val="18"/>
              </w:rPr>
            </w:pPr>
            <w:ins w:id="995" w:author="Abdul Rasheed M D" w:date="2022-04-25T16:57:00Z">
              <w:r w:rsidRPr="001B0CC1">
                <w:rPr>
                  <w:szCs w:val="18"/>
                  <w:lang w:eastAsia="zh-CN"/>
                </w:rPr>
                <w:t>'00 00 00 02'H</w:t>
              </w:r>
            </w:ins>
          </w:p>
        </w:tc>
        <w:tc>
          <w:tcPr>
            <w:tcW w:w="1700" w:type="dxa"/>
          </w:tcPr>
          <w:p w14:paraId="2500A6D7" w14:textId="77777777" w:rsidR="00CF5088" w:rsidRPr="001B0CC1" w:rsidRDefault="00CF5088" w:rsidP="009608A0">
            <w:pPr>
              <w:pStyle w:val="TAL"/>
              <w:rPr>
                <w:ins w:id="996" w:author="Abdul Rasheed M D" w:date="2022-04-25T16:57:00Z"/>
              </w:rPr>
            </w:pPr>
          </w:p>
        </w:tc>
        <w:tc>
          <w:tcPr>
            <w:tcW w:w="1245" w:type="dxa"/>
            <w:gridSpan w:val="2"/>
          </w:tcPr>
          <w:p w14:paraId="250D4918" w14:textId="77777777" w:rsidR="00CF5088" w:rsidRPr="001B0CC1" w:rsidRDefault="00CF5088" w:rsidP="009608A0">
            <w:pPr>
              <w:pStyle w:val="TAL"/>
              <w:rPr>
                <w:ins w:id="997" w:author="Abdul Rasheed M D" w:date="2022-04-25T16:57:00Z"/>
              </w:rPr>
            </w:pPr>
          </w:p>
        </w:tc>
      </w:tr>
    </w:tbl>
    <w:p w14:paraId="3AD4633B" w14:textId="77777777" w:rsidR="00CF5088" w:rsidRPr="00874190" w:rsidRDefault="00CF5088" w:rsidP="00CF5088">
      <w:pPr>
        <w:rPr>
          <w:ins w:id="998" w:author="Abdul Rasheed M D" w:date="2022-04-25T16:57:00Z"/>
          <w:lang w:eastAsia="en-US"/>
        </w:rPr>
      </w:pPr>
    </w:p>
    <w:p w14:paraId="00EF9D7D" w14:textId="77777777" w:rsidR="00CF5088" w:rsidRPr="00874190" w:rsidRDefault="00CF5088" w:rsidP="00CF5088">
      <w:pPr>
        <w:rPr>
          <w:ins w:id="999" w:author="Abdul Rasheed M D" w:date="2022-04-25T16:57:00Z"/>
          <w:lang w:eastAsia="en-US"/>
        </w:rPr>
      </w:pPr>
    </w:p>
    <w:p w14:paraId="037969BA" w14:textId="77777777" w:rsidR="00CF5088" w:rsidRPr="00874190" w:rsidRDefault="00CF5088" w:rsidP="00CF5088">
      <w:pPr>
        <w:rPr>
          <w:ins w:id="1000" w:author="Abdul Rasheed M D" w:date="2022-04-25T16:57:00Z"/>
          <w:lang w:eastAsia="en-US"/>
        </w:rPr>
      </w:pPr>
    </w:p>
    <w:p w14:paraId="54D080CB" w14:textId="77777777" w:rsidR="00CF5088" w:rsidRPr="00874190" w:rsidRDefault="00CF5088" w:rsidP="00CF5088">
      <w:pPr>
        <w:rPr>
          <w:lang w:eastAsia="en-US"/>
        </w:rPr>
      </w:pPr>
    </w:p>
    <w:sectPr w:rsidR="00CF5088" w:rsidRPr="008741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6F7"/>
    <w:rsid w:val="00047F3A"/>
    <w:rsid w:val="000746F7"/>
    <w:rsid w:val="000F2A8B"/>
    <w:rsid w:val="001F3D02"/>
    <w:rsid w:val="005C3A4C"/>
    <w:rsid w:val="005C7009"/>
    <w:rsid w:val="005D32B9"/>
    <w:rsid w:val="007F5C98"/>
    <w:rsid w:val="00923669"/>
    <w:rsid w:val="00A42168"/>
    <w:rsid w:val="00A77D18"/>
    <w:rsid w:val="00BC2AEB"/>
    <w:rsid w:val="00CF5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3A608"/>
  <w15:chartTrackingRefBased/>
  <w15:docId w15:val="{9AFF7E38-181C-496B-8C24-9552C003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C2AEB"/>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2">
    <w:name w:val="heading 2"/>
    <w:basedOn w:val="Normal"/>
    <w:next w:val="Normal"/>
    <w:link w:val="Heading2Char"/>
    <w:uiPriority w:val="9"/>
    <w:semiHidden/>
    <w:unhideWhenUsed/>
    <w:qFormat/>
    <w:rsid w:val="000746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746F7"/>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0746F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746F7"/>
    <w:rPr>
      <w:rFonts w:ascii="Arial" w:eastAsia="Times New Roman" w:hAnsi="Arial" w:cs="Times New Roman"/>
      <w:sz w:val="28"/>
      <w:szCs w:val="20"/>
      <w:lang w:val="en-GB" w:eastAsia="ja-JP"/>
    </w:rPr>
  </w:style>
  <w:style w:type="paragraph" w:customStyle="1" w:styleId="H6">
    <w:name w:val="H6"/>
    <w:basedOn w:val="Heading5"/>
    <w:next w:val="Normal"/>
    <w:link w:val="H6Char"/>
    <w:qFormat/>
    <w:rsid w:val="000746F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0746F7"/>
    <w:rPr>
      <w:rFonts w:ascii="Arial" w:eastAsia="Times New Roman" w:hAnsi="Arial" w:cs="Times New Roman"/>
      <w:sz w:val="20"/>
      <w:szCs w:val="20"/>
      <w:lang w:val="en-GB" w:eastAsia="ja-JP"/>
    </w:rPr>
  </w:style>
  <w:style w:type="paragraph" w:customStyle="1" w:styleId="NO">
    <w:name w:val="NO"/>
    <w:basedOn w:val="Normal"/>
    <w:link w:val="NOChar"/>
    <w:qFormat/>
    <w:rsid w:val="000746F7"/>
    <w:pPr>
      <w:keepLines/>
      <w:ind w:left="1135" w:hanging="851"/>
    </w:pPr>
  </w:style>
  <w:style w:type="character" w:customStyle="1" w:styleId="NOChar">
    <w:name w:val="NO Char"/>
    <w:link w:val="NO"/>
    <w:qFormat/>
    <w:rsid w:val="000746F7"/>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07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746F7"/>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0746F7"/>
    <w:pPr>
      <w:keepNext/>
      <w:keepLines/>
      <w:spacing w:after="0"/>
    </w:pPr>
    <w:rPr>
      <w:rFonts w:ascii="Arial" w:hAnsi="Arial"/>
      <w:sz w:val="18"/>
    </w:rPr>
  </w:style>
  <w:style w:type="character" w:customStyle="1" w:styleId="TALChar">
    <w:name w:val="TAL Char"/>
    <w:link w:val="TAL"/>
    <w:qFormat/>
    <w:rsid w:val="000746F7"/>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0746F7"/>
    <w:rPr>
      <w:b/>
    </w:rPr>
  </w:style>
  <w:style w:type="paragraph" w:customStyle="1" w:styleId="TAC">
    <w:name w:val="TAC"/>
    <w:basedOn w:val="TAL"/>
    <w:link w:val="TACCar"/>
    <w:qFormat/>
    <w:rsid w:val="000746F7"/>
    <w:pPr>
      <w:jc w:val="center"/>
    </w:pPr>
  </w:style>
  <w:style w:type="character" w:customStyle="1" w:styleId="TACCar">
    <w:name w:val="TAC Car"/>
    <w:link w:val="TAC"/>
    <w:qFormat/>
    <w:rsid w:val="000746F7"/>
    <w:rPr>
      <w:rFonts w:ascii="Arial" w:eastAsia="Times New Roman" w:hAnsi="Arial" w:cs="Times New Roman"/>
      <w:color w:val="000000"/>
      <w:sz w:val="18"/>
      <w:szCs w:val="20"/>
      <w:lang w:val="en-GB" w:eastAsia="ja-JP"/>
    </w:rPr>
  </w:style>
  <w:style w:type="character" w:customStyle="1" w:styleId="TAHCar">
    <w:name w:val="TAH Car"/>
    <w:link w:val="TAH"/>
    <w:qFormat/>
    <w:rsid w:val="000746F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0746F7"/>
    <w:pPr>
      <w:ind w:left="568" w:hanging="284"/>
      <w:contextualSpacing w:val="0"/>
    </w:pPr>
  </w:style>
  <w:style w:type="character" w:customStyle="1" w:styleId="B1Char">
    <w:name w:val="B1 Char"/>
    <w:link w:val="B1"/>
    <w:qFormat/>
    <w:locked/>
    <w:rsid w:val="000746F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0746F7"/>
    <w:pPr>
      <w:keepNext/>
      <w:keepLines/>
      <w:spacing w:before="60"/>
      <w:jc w:val="center"/>
    </w:pPr>
    <w:rPr>
      <w:rFonts w:ascii="Arial" w:hAnsi="Arial"/>
      <w:b/>
    </w:rPr>
  </w:style>
  <w:style w:type="character" w:customStyle="1" w:styleId="THChar">
    <w:name w:val="TH Char"/>
    <w:link w:val="TH"/>
    <w:qFormat/>
    <w:rsid w:val="000746F7"/>
    <w:rPr>
      <w:rFonts w:ascii="Arial" w:eastAsia="Times New Roman" w:hAnsi="Arial" w:cs="Times New Roman"/>
      <w:b/>
      <w:color w:val="000000"/>
      <w:sz w:val="20"/>
      <w:szCs w:val="20"/>
      <w:lang w:val="en-GB" w:eastAsia="ja-JP"/>
    </w:rPr>
  </w:style>
  <w:style w:type="paragraph" w:customStyle="1" w:styleId="B2">
    <w:name w:val="B2"/>
    <w:basedOn w:val="List2"/>
    <w:link w:val="B2Char"/>
    <w:qFormat/>
    <w:rsid w:val="000746F7"/>
    <w:pPr>
      <w:ind w:left="851" w:hanging="284"/>
      <w:contextualSpacing w:val="0"/>
    </w:pPr>
  </w:style>
  <w:style w:type="character" w:customStyle="1" w:styleId="B2Char">
    <w:name w:val="B2 Char"/>
    <w:link w:val="B2"/>
    <w:qFormat/>
    <w:rsid w:val="000746F7"/>
    <w:rPr>
      <w:rFonts w:ascii="Times New Roman" w:eastAsia="Times New Roman" w:hAnsi="Times New Roman" w:cs="Times New Roman"/>
      <w:color w:val="000000"/>
      <w:sz w:val="20"/>
      <w:szCs w:val="20"/>
      <w:lang w:val="en-GB" w:eastAsia="ja-JP"/>
    </w:rPr>
  </w:style>
  <w:style w:type="character" w:customStyle="1" w:styleId="Heading2Char">
    <w:name w:val="Heading 2 Char"/>
    <w:basedOn w:val="DefaultParagraphFont"/>
    <w:link w:val="Heading2"/>
    <w:uiPriority w:val="9"/>
    <w:semiHidden/>
    <w:rsid w:val="000746F7"/>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0746F7"/>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0746F7"/>
    <w:pPr>
      <w:ind w:left="360" w:hanging="360"/>
      <w:contextualSpacing/>
    </w:pPr>
  </w:style>
  <w:style w:type="paragraph" w:styleId="List2">
    <w:name w:val="List 2"/>
    <w:basedOn w:val="Normal"/>
    <w:uiPriority w:val="99"/>
    <w:semiHidden/>
    <w:unhideWhenUsed/>
    <w:rsid w:val="000746F7"/>
    <w:pPr>
      <w:ind w:left="720" w:hanging="360"/>
      <w:contextualSpacing/>
    </w:pPr>
  </w:style>
  <w:style w:type="paragraph" w:customStyle="1" w:styleId="TF">
    <w:name w:val="TF"/>
    <w:basedOn w:val="TH"/>
    <w:link w:val="TFChar"/>
    <w:rsid w:val="00BC2AEB"/>
    <w:pPr>
      <w:keepNext w:val="0"/>
      <w:overflowPunct/>
      <w:autoSpaceDE/>
      <w:autoSpaceDN/>
      <w:adjustRightInd/>
      <w:spacing w:before="0" w:after="240"/>
      <w:textAlignment w:val="auto"/>
    </w:pPr>
    <w:rPr>
      <w:color w:val="auto"/>
      <w:lang w:eastAsia="en-US"/>
    </w:rPr>
  </w:style>
  <w:style w:type="character" w:customStyle="1" w:styleId="TFChar">
    <w:name w:val="TF Char"/>
    <w:link w:val="TF"/>
    <w:rsid w:val="00BC2AEB"/>
    <w:rPr>
      <w:rFonts w:ascii="Arial" w:eastAsia="Times New Roman" w:hAnsi="Arial" w:cs="Times New Roman"/>
      <w:b/>
      <w:sz w:val="20"/>
      <w:szCs w:val="20"/>
      <w:lang w:val="en-GB"/>
    </w:rPr>
  </w:style>
  <w:style w:type="paragraph" w:customStyle="1" w:styleId="CRCoverPage">
    <w:name w:val="CR Cover Page"/>
    <w:link w:val="CRCoverPageChar"/>
    <w:qFormat/>
    <w:rsid w:val="005C7009"/>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5C7009"/>
    <w:rPr>
      <w:rFonts w:ascii="Arial" w:eastAsia="SimSun" w:hAnsi="Arial" w:cs="Times New Roman"/>
      <w:sz w:val="20"/>
      <w:szCs w:val="20"/>
      <w:lang w:val="en-GB"/>
    </w:rPr>
  </w:style>
  <w:style w:type="character" w:styleId="Hyperlink">
    <w:name w:val="Hyperlink"/>
    <w:qFormat/>
    <w:rsid w:val="005C7009"/>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700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C7009"/>
    <w:rPr>
      <w:rFonts w:ascii="Arial" w:eastAsia="Times New Roman" w:hAnsi="Arial" w:cs="Times New Roman"/>
      <w:b/>
      <w:noProof/>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10</Pages>
  <Words>2567</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6</cp:revision>
  <dcterms:created xsi:type="dcterms:W3CDTF">2022-04-25T10:18:00Z</dcterms:created>
  <dcterms:modified xsi:type="dcterms:W3CDTF">2022-04-25T14:27:00Z</dcterms:modified>
</cp:coreProperties>
</file>